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78471A8A"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0764FB" w:rsidRPr="003065EA">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0764FB" w:rsidRPr="003065EA">
              <w:rPr>
                <w:sz w:val="32"/>
              </w:rPr>
              <w:t>0</w:t>
            </w:r>
            <w:r w:rsidR="00B50F98">
              <w:rPr>
                <w:sz w:val="32"/>
              </w:rPr>
              <w:t>8</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 xml:space="preserve">3rd Generation Partnership </w:t>
            </w:r>
            <w:proofErr w:type="gramStart"/>
            <w:r w:rsidRPr="003065EA">
              <w:t>Project;</w:t>
            </w:r>
            <w:proofErr w:type="gramEnd"/>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 xml:space="preserve">Core Network and </w:t>
            </w:r>
            <w:proofErr w:type="gramStart"/>
            <w:r w:rsidR="000764FB" w:rsidRPr="003065EA">
              <w:t>Terminals;</w:t>
            </w:r>
            <w:proofErr w:type="gramEnd"/>
          </w:p>
          <w:p w14:paraId="7AA6D23F" w14:textId="77777777" w:rsidR="007E2394" w:rsidRPr="003065EA" w:rsidRDefault="000764FB" w:rsidP="00133525">
            <w:pPr>
              <w:pStyle w:val="ZT"/>
              <w:framePr w:wrap="auto" w:hAnchor="text" w:yAlign="inline"/>
            </w:pPr>
            <w:r w:rsidRPr="003065EA">
              <w:t xml:space="preserve">5G </w:t>
            </w:r>
            <w:proofErr w:type="gramStart"/>
            <w:r w:rsidRPr="003065EA">
              <w:t>System;</w:t>
            </w:r>
            <w:bookmarkEnd w:id="5"/>
            <w:proofErr w:type="gramEnd"/>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w:t>
            </w:r>
            <w:proofErr w:type="gramStart"/>
            <w:r w:rsidRPr="003065EA">
              <w:t>Services;</w:t>
            </w:r>
            <w:proofErr w:type="gramEnd"/>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FB334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12" o:title="5G-logo_175px"/>
                </v:shape>
              </w:pict>
            </w:r>
          </w:p>
        </w:tc>
        <w:tc>
          <w:tcPr>
            <w:tcW w:w="5540" w:type="dxa"/>
            <w:shd w:val="clear" w:color="auto" w:fill="auto"/>
          </w:tcPr>
          <w:p w14:paraId="26F08BD1" w14:textId="77777777" w:rsidR="00D82E6F" w:rsidRDefault="00FB3341" w:rsidP="00D82E6F">
            <w:pPr>
              <w:jc w:val="right"/>
            </w:pPr>
            <w:bookmarkStart w:id="8" w:name="logos"/>
            <w:r>
              <w:pict w14:anchorId="07842277">
                <v:shape id="_x0000_i1026" type="#_x0000_t75" style="width:127.1pt;height:75.8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CBAF97" w14:textId="7C5D9A07" w:rsidR="004D3A8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D3A87">
        <w:t>Foreword</w:t>
      </w:r>
      <w:r w:rsidR="004D3A87">
        <w:tab/>
      </w:r>
      <w:r w:rsidR="004D3A87">
        <w:fldChar w:fldCharType="begin"/>
      </w:r>
      <w:r w:rsidR="004D3A87">
        <w:instrText xml:space="preserve"> PAGEREF _Toc79498455 \h </w:instrText>
      </w:r>
      <w:r w:rsidR="004D3A87">
        <w:fldChar w:fldCharType="separate"/>
      </w:r>
      <w:r w:rsidR="004D3A87">
        <w:t>4</w:t>
      </w:r>
      <w:r w:rsidR="004D3A87">
        <w:fldChar w:fldCharType="end"/>
      </w:r>
    </w:p>
    <w:p w14:paraId="111C115F" w14:textId="2D0F70B0" w:rsidR="004D3A87" w:rsidRDefault="004D3A87">
      <w:pPr>
        <w:pStyle w:val="TOC1"/>
        <w:rPr>
          <w:rFonts w:asciiTheme="minorHAnsi" w:eastAsiaTheme="minorEastAsia" w:hAnsiTheme="minorHAnsi" w:cstheme="minorBidi"/>
          <w:szCs w:val="22"/>
          <w:lang w:val="en-US"/>
        </w:rPr>
      </w:pPr>
      <w:r>
        <w:t>Introduction</w:t>
      </w:r>
      <w:r>
        <w:tab/>
      </w:r>
      <w:r>
        <w:fldChar w:fldCharType="begin"/>
      </w:r>
      <w:r>
        <w:instrText xml:space="preserve"> PAGEREF _Toc79498456 \h </w:instrText>
      </w:r>
      <w:r>
        <w:fldChar w:fldCharType="separate"/>
      </w:r>
      <w:r>
        <w:t>5</w:t>
      </w:r>
      <w:r>
        <w:fldChar w:fldCharType="end"/>
      </w:r>
    </w:p>
    <w:p w14:paraId="7CD310FF" w14:textId="431AC1A6" w:rsidR="004D3A87" w:rsidRDefault="004D3A8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_Toc79498457 \h </w:instrText>
      </w:r>
      <w:r>
        <w:fldChar w:fldCharType="separate"/>
      </w:r>
      <w:r>
        <w:t>6</w:t>
      </w:r>
      <w:r>
        <w:fldChar w:fldCharType="end"/>
      </w:r>
    </w:p>
    <w:p w14:paraId="483FFC46" w14:textId="2DB6239C" w:rsidR="004D3A87" w:rsidRDefault="004D3A8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_Toc79498458 \h </w:instrText>
      </w:r>
      <w:r>
        <w:fldChar w:fldCharType="separate"/>
      </w:r>
      <w:r>
        <w:t>6</w:t>
      </w:r>
      <w:r>
        <w:fldChar w:fldCharType="end"/>
      </w:r>
    </w:p>
    <w:p w14:paraId="59BDEA29" w14:textId="5D663ABC" w:rsidR="004D3A87" w:rsidRDefault="004D3A8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_Toc79498459 \h </w:instrText>
      </w:r>
      <w:r>
        <w:fldChar w:fldCharType="separate"/>
      </w:r>
      <w:r>
        <w:t>6</w:t>
      </w:r>
      <w:r>
        <w:fldChar w:fldCharType="end"/>
      </w:r>
    </w:p>
    <w:p w14:paraId="65CD13D7" w14:textId="4B8BB6C3" w:rsidR="004D3A87" w:rsidRDefault="004D3A8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_Toc79498460 \h </w:instrText>
      </w:r>
      <w:r>
        <w:fldChar w:fldCharType="separate"/>
      </w:r>
      <w:r>
        <w:t>6</w:t>
      </w:r>
      <w:r>
        <w:fldChar w:fldCharType="end"/>
      </w:r>
    </w:p>
    <w:p w14:paraId="077EFCFF" w14:textId="6284FB7A" w:rsidR="004D3A87" w:rsidRDefault="004D3A8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_Toc79498461 \h </w:instrText>
      </w:r>
      <w:r>
        <w:fldChar w:fldCharType="separate"/>
      </w:r>
      <w:r>
        <w:t>6</w:t>
      </w:r>
      <w:r>
        <w:fldChar w:fldCharType="end"/>
      </w:r>
    </w:p>
    <w:p w14:paraId="2DBC669B" w14:textId="49C82DF2" w:rsidR="004D3A87" w:rsidRDefault="004D3A8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_Toc79498462 \h </w:instrText>
      </w:r>
      <w:r>
        <w:fldChar w:fldCharType="separate"/>
      </w:r>
      <w:r>
        <w:t>6</w:t>
      </w:r>
      <w:r>
        <w:fldChar w:fldCharType="end"/>
      </w:r>
    </w:p>
    <w:p w14:paraId="2FB902FB" w14:textId="78FE90BB" w:rsidR="004D3A87" w:rsidRDefault="004D3A87">
      <w:pPr>
        <w:pStyle w:val="TOC8"/>
        <w:rPr>
          <w:rFonts w:asciiTheme="minorHAnsi" w:eastAsiaTheme="minorEastAsia" w:hAnsiTheme="minorHAnsi" w:cstheme="minorBidi"/>
          <w:b w:val="0"/>
          <w:szCs w:val="22"/>
          <w:lang w:val="en-US"/>
        </w:rPr>
      </w:pPr>
      <w:r>
        <w:t>Annex &lt;A&gt; (normative):</w:t>
      </w:r>
      <w:r>
        <w:tab/>
      </w:r>
      <w:r>
        <w:fldChar w:fldCharType="begin"/>
      </w:r>
      <w:r>
        <w:instrText xml:space="preserve"> PAGEREF _Toc79498463 \h </w:instrText>
      </w:r>
      <w:r>
        <w:fldChar w:fldCharType="separate"/>
      </w:r>
      <w:r>
        <w:t>7</w:t>
      </w:r>
      <w:r>
        <w:fldChar w:fldCharType="end"/>
      </w:r>
    </w:p>
    <w:p w14:paraId="67B41346" w14:textId="1D37FED2" w:rsidR="004D3A87" w:rsidRDefault="004D3A87">
      <w:pPr>
        <w:pStyle w:val="TOC8"/>
        <w:rPr>
          <w:rFonts w:asciiTheme="minorHAnsi" w:eastAsiaTheme="minorEastAsia" w:hAnsiTheme="minorHAnsi" w:cstheme="minorBidi"/>
          <w:b w:val="0"/>
          <w:szCs w:val="22"/>
          <w:lang w:val="en-US"/>
        </w:rPr>
      </w:pPr>
      <w:r>
        <w:t>Annex &lt;B&gt; (informative):</w:t>
      </w:r>
      <w:r>
        <w:tab/>
      </w:r>
      <w:r>
        <w:fldChar w:fldCharType="begin"/>
      </w:r>
      <w:r>
        <w:instrText xml:space="preserve"> PAGEREF _Toc79498464 \h </w:instrText>
      </w:r>
      <w:r>
        <w:fldChar w:fldCharType="separate"/>
      </w:r>
      <w:r>
        <w:t>8</w:t>
      </w:r>
      <w:r>
        <w:fldChar w:fldCharType="end"/>
      </w:r>
    </w:p>
    <w:p w14:paraId="0B9E3498" w14:textId="02545833" w:rsidR="00080512" w:rsidRPr="004D3578" w:rsidRDefault="004D3578">
      <w:r w:rsidRPr="004D3578">
        <w:rPr>
          <w:noProof/>
          <w:sz w:val="22"/>
        </w:rPr>
        <w:fldChar w:fldCharType="end"/>
      </w:r>
    </w:p>
    <w:p w14:paraId="747690AD" w14:textId="1083E45F" w:rsidR="0074026F" w:rsidRPr="007B600E" w:rsidRDefault="00080512" w:rsidP="0074026F">
      <w:pPr>
        <w:pStyle w:val="Guidance"/>
      </w:pPr>
      <w:r w:rsidRPr="004D3578">
        <w:br w:type="page"/>
      </w:r>
    </w:p>
    <w:p w14:paraId="03993004" w14:textId="46B85374" w:rsidR="00080512" w:rsidRDefault="00080512" w:rsidP="00B50F98">
      <w:pPr>
        <w:pStyle w:val="Heading1"/>
        <w:ind w:left="0" w:firstLine="0"/>
      </w:pPr>
      <w:bookmarkStart w:id="16" w:name="foreword"/>
      <w:bookmarkStart w:id="17" w:name="_Toc79498455"/>
      <w:bookmarkEnd w:id="16"/>
      <w:r w:rsidRPr="004D3578">
        <w:t>Foreword</w:t>
      </w:r>
      <w:bookmarkEnd w:id="17"/>
    </w:p>
    <w:p w14:paraId="2511FBFA" w14:textId="5D3D0DB6" w:rsidR="00080512" w:rsidRPr="004D3578" w:rsidRDefault="00080512">
      <w:r w:rsidRPr="004D3578">
        <w:t xml:space="preserve">This Technical </w:t>
      </w:r>
      <w:bookmarkStart w:id="18" w:name="spectype3"/>
      <w:r w:rsidRPr="004D3A8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79498457"/>
      <w:bookmarkEnd w:id="20"/>
      <w:r w:rsidRPr="004D3578">
        <w:lastRenderedPageBreak/>
        <w:t>1</w:t>
      </w:r>
      <w:r w:rsidRPr="004D3578">
        <w:tab/>
        <w:t>Scope</w:t>
      </w:r>
      <w:bookmarkEnd w:id="21"/>
    </w:p>
    <w:p w14:paraId="1DAD9826" w14:textId="77777777" w:rsidR="005A686A" w:rsidRPr="004D3578" w:rsidRDefault="005A686A" w:rsidP="005A686A">
      <w:pPr>
        <w:pStyle w:val="Guidance"/>
      </w:pPr>
      <w:bookmarkStart w:id="22" w:name="references"/>
      <w:bookmarkStart w:id="23" w:name="_Toc79498458"/>
      <w:bookmarkEnd w:id="22"/>
      <w:r w:rsidRPr="004D3578">
        <w:t>This clause shall start on a new page.</w:t>
      </w:r>
    </w:p>
    <w:p w14:paraId="27B2ADD7" w14:textId="77777777" w:rsidR="005A686A" w:rsidRPr="004D3578" w:rsidRDefault="005A686A" w:rsidP="005A686A">
      <w:r w:rsidRPr="004D3578">
        <w:t>The present document …</w:t>
      </w:r>
    </w:p>
    <w:p w14:paraId="794720D9" w14:textId="77777777" w:rsidR="00080512" w:rsidRPr="004D3578" w:rsidRDefault="00080512">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00B4F1EF" w:rsidR="008646AA" w:rsidRPr="004D3578" w:rsidRDefault="007212A9" w:rsidP="009C76DC">
      <w:pPr>
        <w:pStyle w:val="EX"/>
      </w:pPr>
      <w:r>
        <w:t>[13]</w:t>
      </w:r>
      <w:r>
        <w:tab/>
        <w:t>IETF RFC 7807: "Problem Details for HTTP APIs".</w:t>
      </w:r>
    </w:p>
    <w:p w14:paraId="10D23EAA" w14:textId="53DE5E88" w:rsidR="00080512" w:rsidRPr="004D3578" w:rsidRDefault="00080512" w:rsidP="003065EA">
      <w:pPr>
        <w:pStyle w:val="Heading1"/>
      </w:pPr>
      <w:bookmarkStart w:id="24" w:name="definitions"/>
      <w:bookmarkStart w:id="25" w:name="_Toc79498459"/>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79498460"/>
      <w:r w:rsidRPr="004D3578">
        <w:t>3.1</w:t>
      </w:r>
      <w:r w:rsidRPr="004D3578">
        <w:tab/>
      </w:r>
      <w:r w:rsidR="002B6339">
        <w:t>Terms</w:t>
      </w:r>
      <w:bookmarkEnd w:id="26"/>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27" w:name="_Toc79498461"/>
      <w:r w:rsidRPr="004D3578">
        <w:lastRenderedPageBreak/>
        <w:t>3.2</w:t>
      </w:r>
      <w:r w:rsidRPr="004D3578">
        <w:tab/>
        <w:t>Symbols</w:t>
      </w:r>
      <w:bookmarkEnd w:id="2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79498462"/>
      <w:r w:rsidRPr="004D3578">
        <w:t>3.3</w:t>
      </w:r>
      <w:r w:rsidRPr="004D3578">
        <w:tab/>
        <w:t>Abbreviations</w:t>
      </w:r>
      <w:bookmarkEnd w:id="28"/>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52317194" w:rsidR="00080512" w:rsidRDefault="00080512">
      <w:pPr>
        <w:pStyle w:val="EW"/>
      </w:pPr>
    </w:p>
    <w:p w14:paraId="17355CA6" w14:textId="520D2A34" w:rsidR="00FD1575" w:rsidRPr="00FD1575" w:rsidRDefault="00FD1575" w:rsidP="00FD1575">
      <w:pPr>
        <w:keepNext/>
        <w:keepLines/>
        <w:pBdr>
          <w:top w:val="single" w:sz="12" w:space="3" w:color="auto"/>
        </w:pBdr>
        <w:spacing w:before="240"/>
        <w:ind w:left="1134" w:hanging="1134"/>
        <w:outlineLvl w:val="0"/>
        <w:rPr>
          <w:rFonts w:ascii="Arial" w:eastAsia="DengXian" w:hAnsi="Arial"/>
          <w:sz w:val="36"/>
        </w:rPr>
      </w:pPr>
      <w:bookmarkStart w:id="29" w:name="_Toc510696585"/>
      <w:bookmarkStart w:id="30" w:name="_Toc35971377"/>
      <w:bookmarkStart w:id="31" w:name="_Toc67903501"/>
      <w:bookmarkStart w:id="32" w:name="_Toc70598394"/>
      <w:r w:rsidRPr="00FD1575">
        <w:rPr>
          <w:rFonts w:ascii="Arial" w:eastAsia="DengXian" w:hAnsi="Arial"/>
          <w:sz w:val="36"/>
        </w:rPr>
        <w:t>4</w:t>
      </w:r>
      <w:r w:rsidRPr="00FD1575">
        <w:rPr>
          <w:rFonts w:ascii="Arial" w:eastAsia="DengXian" w:hAnsi="Arial"/>
          <w:sz w:val="36"/>
        </w:rPr>
        <w:tab/>
        <w:t xml:space="preserve">Services offered by the </w:t>
      </w:r>
      <w:bookmarkEnd w:id="29"/>
      <w:bookmarkEnd w:id="30"/>
      <w:bookmarkEnd w:id="31"/>
      <w:bookmarkEnd w:id="32"/>
      <w:r>
        <w:rPr>
          <w:rFonts w:ascii="Arial" w:eastAsia="DengXian" w:hAnsi="Arial"/>
          <w:sz w:val="36"/>
        </w:rPr>
        <w:t>USS</w:t>
      </w:r>
    </w:p>
    <w:p w14:paraId="18E52D28" w14:textId="48A4398A" w:rsidR="005A686A" w:rsidRDefault="005A686A" w:rsidP="005A686A">
      <w:pPr>
        <w:pStyle w:val="Heading2"/>
      </w:pPr>
      <w:bookmarkStart w:id="33" w:name="_Toc510696586"/>
      <w:bookmarkStart w:id="34" w:name="_Toc35971378"/>
      <w:bookmarkStart w:id="35" w:name="_Toc63347605"/>
      <w:bookmarkStart w:id="36" w:name="_Toc67927718"/>
      <w:bookmarkStart w:id="37" w:name="_Toc510696597"/>
      <w:bookmarkStart w:id="38" w:name="_Toc35971389"/>
      <w:bookmarkStart w:id="39" w:name="_Toc67903513"/>
      <w:bookmarkStart w:id="40" w:name="_Toc70598436"/>
      <w:r>
        <w:t>4.1</w:t>
      </w:r>
      <w:r>
        <w:tab/>
        <w:t>Introduction</w:t>
      </w:r>
      <w:bookmarkEnd w:id="33"/>
      <w:bookmarkEnd w:id="34"/>
      <w:bookmarkEnd w:id="35"/>
      <w:bookmarkEnd w:id="36"/>
    </w:p>
    <w:p w14:paraId="2B020FCE" w14:textId="77777777" w:rsidR="005A686A" w:rsidRDefault="005A686A" w:rsidP="005A686A">
      <w:pPr>
        <w:pStyle w:val="Guidance"/>
      </w:pPr>
      <w:r>
        <w:t>This clause will list the</w:t>
      </w:r>
      <w:r w:rsidRPr="005A7F36">
        <w:t xml:space="preserve"> </w:t>
      </w:r>
      <w:r>
        <w:t>different services produced by the NF.</w:t>
      </w:r>
    </w:p>
    <w:p w14:paraId="09251520" w14:textId="77777777" w:rsidR="005A686A" w:rsidRDefault="005A686A" w:rsidP="005A686A">
      <w:pPr>
        <w:pStyle w:val="Guidance"/>
      </w:pPr>
    </w:p>
    <w:p w14:paraId="6EA82472" w14:textId="77777777" w:rsidR="005A686A" w:rsidRPr="002D1C72" w:rsidRDefault="005A686A" w:rsidP="005A686A">
      <w:r w:rsidRPr="002D1C72">
        <w:t>Table 5.1-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77777777" w:rsidR="005A686A" w:rsidRPr="0016361A" w:rsidRDefault="005A686A" w:rsidP="005A686A">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5D234DDB" w14:textId="77777777" w:rsidR="005A686A" w:rsidRPr="0016361A" w:rsidRDefault="005A686A" w:rsidP="005A686A">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E6EB183" w14:textId="77777777" w:rsidR="005A686A" w:rsidRPr="0016361A" w:rsidRDefault="005A686A" w:rsidP="005A686A">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679CB818" w14:textId="77777777" w:rsidR="005A686A" w:rsidRPr="0016361A" w:rsidRDefault="005A686A" w:rsidP="005A686A">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024F51D4" w14:textId="77777777" w:rsidR="005A686A" w:rsidRPr="0016361A" w:rsidRDefault="005A686A" w:rsidP="005A686A">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3802F514" w14:textId="77777777" w:rsidR="005A686A" w:rsidRPr="0016361A" w:rsidRDefault="005A686A" w:rsidP="005A686A">
            <w:pPr>
              <w:rPr>
                <w:rFonts w:ascii="Arial" w:hAnsi="Arial" w:cs="Arial"/>
                <w:sz w:val="18"/>
                <w:szCs w:val="18"/>
              </w:rPr>
            </w:pPr>
            <w:r w:rsidRPr="0016361A">
              <w:rPr>
                <w:rFonts w:ascii="Arial" w:hAnsi="Arial" w:cs="Arial"/>
                <w:sz w:val="18"/>
                <w:szCs w:val="18"/>
              </w:rPr>
              <w:t>&lt;ref Annex&gt;</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7F93CEA5" w:rsidR="005A686A" w:rsidRDefault="005A686A" w:rsidP="005A686A">
      <w:pPr>
        <w:pStyle w:val="Heading2"/>
      </w:pPr>
      <w:bookmarkStart w:id="41" w:name="_Toc510696587"/>
      <w:bookmarkStart w:id="42" w:name="_Toc35971379"/>
      <w:bookmarkStart w:id="43" w:name="_Toc63347606"/>
      <w:bookmarkStart w:id="44" w:name="_Toc67927719"/>
      <w:r>
        <w:t>4.2</w:t>
      </w:r>
      <w:r>
        <w:tab/>
        <w:t>&lt;Service 1&gt;</w:t>
      </w:r>
      <w:r w:rsidRPr="00AF47A0">
        <w:t xml:space="preserve"> </w:t>
      </w:r>
      <w:r>
        <w:t>Service</w:t>
      </w:r>
      <w:bookmarkEnd w:id="41"/>
      <w:bookmarkEnd w:id="42"/>
      <w:bookmarkEnd w:id="43"/>
      <w:bookmarkEnd w:id="44"/>
    </w:p>
    <w:p w14:paraId="19D17D98" w14:textId="77777777" w:rsidR="005A686A" w:rsidRDefault="005A686A" w:rsidP="005A686A">
      <w:pPr>
        <w:pStyle w:val="Guidance"/>
      </w:pPr>
      <w:r>
        <w:t>One clause per service, where &lt;service 1&gt; is to be replaced by the service name (</w:t>
      </w:r>
      <w:proofErr w:type="gramStart"/>
      <w:r>
        <w:t>e.g.</w:t>
      </w:r>
      <w:proofErr w:type="gramEnd"/>
      <w:r>
        <w:t xml:space="preserve"> </w:t>
      </w:r>
      <w:proofErr w:type="spellStart"/>
      <w:r>
        <w:t>Nsmf_PDUSession</w:t>
      </w:r>
      <w:proofErr w:type="spellEnd"/>
      <w:r>
        <w:t>).</w:t>
      </w:r>
    </w:p>
    <w:p w14:paraId="14CBF7B4" w14:textId="7EBF67B8" w:rsidR="005A686A" w:rsidRDefault="005A686A" w:rsidP="005A686A">
      <w:pPr>
        <w:pStyle w:val="Heading3"/>
      </w:pPr>
      <w:bookmarkStart w:id="45" w:name="_Toc510696588"/>
      <w:bookmarkStart w:id="46" w:name="_Toc35971380"/>
      <w:bookmarkStart w:id="47" w:name="_Toc63347607"/>
      <w:bookmarkStart w:id="48" w:name="_Toc67927720"/>
      <w:r>
        <w:t>4.2.1</w:t>
      </w:r>
      <w:r>
        <w:tab/>
        <w:t>Service Description</w:t>
      </w:r>
      <w:bookmarkEnd w:id="45"/>
      <w:bookmarkEnd w:id="46"/>
      <w:bookmarkEnd w:id="47"/>
      <w:bookmarkEnd w:id="48"/>
    </w:p>
    <w:p w14:paraId="6FEA72CE" w14:textId="77777777" w:rsidR="005A686A" w:rsidRPr="0002353F" w:rsidRDefault="005A686A" w:rsidP="005A686A">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10432E71" w14:textId="14C435F5" w:rsidR="005A686A" w:rsidRDefault="005A686A" w:rsidP="005A686A">
      <w:pPr>
        <w:pStyle w:val="Heading3"/>
      </w:pPr>
      <w:bookmarkStart w:id="49" w:name="_Toc510696589"/>
      <w:bookmarkStart w:id="50" w:name="_Toc35971381"/>
      <w:bookmarkStart w:id="51" w:name="_Toc63347608"/>
      <w:bookmarkStart w:id="52" w:name="_Toc67927721"/>
      <w:r>
        <w:t>4.2.2</w:t>
      </w:r>
      <w:r>
        <w:tab/>
        <w:t>Service Operations</w:t>
      </w:r>
      <w:bookmarkEnd w:id="49"/>
      <w:bookmarkEnd w:id="50"/>
      <w:bookmarkEnd w:id="51"/>
      <w:bookmarkEnd w:id="52"/>
    </w:p>
    <w:p w14:paraId="7C596436" w14:textId="77777777" w:rsidR="005A686A" w:rsidRDefault="005A686A" w:rsidP="005A686A">
      <w:pPr>
        <w:pStyle w:val="Guidance"/>
      </w:pPr>
      <w:r>
        <w:t>One clause per service operation.</w:t>
      </w:r>
    </w:p>
    <w:p w14:paraId="0C66708B" w14:textId="77777777" w:rsidR="005A686A" w:rsidRDefault="005A686A" w:rsidP="005A686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14:paraId="50F840F6" w14:textId="0B351AD9" w:rsidR="005A686A" w:rsidRDefault="005A686A" w:rsidP="005A686A">
      <w:pPr>
        <w:pStyle w:val="Heading4"/>
      </w:pPr>
      <w:bookmarkStart w:id="53" w:name="_Toc510696590"/>
      <w:bookmarkStart w:id="54" w:name="_Toc35971382"/>
      <w:bookmarkStart w:id="55" w:name="_Toc63347609"/>
      <w:bookmarkStart w:id="56" w:name="_Toc67927722"/>
      <w:r>
        <w:t>4.2.2.1</w:t>
      </w:r>
      <w:r>
        <w:tab/>
        <w:t>Introduction</w:t>
      </w:r>
      <w:bookmarkEnd w:id="53"/>
      <w:bookmarkEnd w:id="54"/>
      <w:bookmarkEnd w:id="55"/>
      <w:bookmarkEnd w:id="56"/>
    </w:p>
    <w:p w14:paraId="5EE10D9C" w14:textId="77777777" w:rsidR="005A686A" w:rsidRDefault="005A686A" w:rsidP="005A686A">
      <w:pPr>
        <w:pStyle w:val="Guidance"/>
      </w:pPr>
      <w:r>
        <w:t xml:space="preserve">This clause will contain a generic introduction of the service </w:t>
      </w:r>
      <w:proofErr w:type="spellStart"/>
      <w:r>
        <w:t>operationsdescribed</w:t>
      </w:r>
      <w:proofErr w:type="spellEnd"/>
      <w:r>
        <w:t xml:space="preserve"> in the following clauses.</w:t>
      </w:r>
    </w:p>
    <w:p w14:paraId="7AD3F741" w14:textId="5F13F9D5" w:rsidR="005A686A" w:rsidRDefault="005A686A" w:rsidP="005A686A">
      <w:pPr>
        <w:pStyle w:val="Heading4"/>
      </w:pPr>
      <w:bookmarkStart w:id="57" w:name="_Toc510696591"/>
      <w:bookmarkStart w:id="58" w:name="_Toc35971383"/>
      <w:bookmarkStart w:id="59" w:name="_Toc63347610"/>
      <w:bookmarkStart w:id="60" w:name="_Toc67927723"/>
      <w:r>
        <w:lastRenderedPageBreak/>
        <w:t>4.2.2.2</w:t>
      </w:r>
      <w:r>
        <w:tab/>
        <w:t>&lt;Service operation 1&gt;</w:t>
      </w:r>
      <w:bookmarkEnd w:id="57"/>
      <w:bookmarkEnd w:id="58"/>
      <w:bookmarkEnd w:id="59"/>
      <w:bookmarkEnd w:id="60"/>
    </w:p>
    <w:p w14:paraId="30C173CC" w14:textId="472B9B9C" w:rsidR="005A686A" w:rsidRDefault="005A686A" w:rsidP="005A686A">
      <w:pPr>
        <w:pStyle w:val="Heading5"/>
      </w:pPr>
      <w:bookmarkStart w:id="61" w:name="_Toc510696592"/>
      <w:bookmarkStart w:id="62" w:name="_Toc35971384"/>
      <w:bookmarkStart w:id="63" w:name="_Toc63347611"/>
      <w:bookmarkStart w:id="64" w:name="_Toc67927724"/>
      <w:r>
        <w:t>4.2.2.2.1</w:t>
      </w:r>
      <w:r>
        <w:tab/>
        <w:t>General</w:t>
      </w:r>
      <w:bookmarkEnd w:id="61"/>
      <w:bookmarkEnd w:id="62"/>
      <w:bookmarkEnd w:id="63"/>
      <w:bookmarkEnd w:id="64"/>
    </w:p>
    <w:p w14:paraId="08842444" w14:textId="77777777" w:rsidR="005A686A" w:rsidRPr="00D93024" w:rsidRDefault="005A686A" w:rsidP="005A686A">
      <w:r>
        <w:t>This clause provides a general description of the service operation.</w:t>
      </w:r>
    </w:p>
    <w:p w14:paraId="506FFF4C" w14:textId="449863C9" w:rsidR="005A686A" w:rsidRDefault="005A686A" w:rsidP="005A686A">
      <w:pPr>
        <w:pStyle w:val="Heading5"/>
      </w:pPr>
      <w:bookmarkStart w:id="65" w:name="_Toc510696593"/>
      <w:bookmarkStart w:id="66" w:name="_Toc35971385"/>
      <w:bookmarkStart w:id="67" w:name="_Toc63347612"/>
      <w:bookmarkStart w:id="68" w:name="_Toc67927725"/>
      <w:r>
        <w:t>4.2.2.2.2</w:t>
      </w:r>
      <w:r>
        <w:tab/>
        <w:t>&lt;Procedure 1 using service operation 1 of service 1&gt;</w:t>
      </w:r>
      <w:bookmarkEnd w:id="65"/>
      <w:bookmarkEnd w:id="66"/>
      <w:bookmarkEnd w:id="67"/>
      <w:bookmarkEnd w:id="68"/>
    </w:p>
    <w:p w14:paraId="73A1E218" w14:textId="72A44CE8" w:rsidR="005A686A" w:rsidRDefault="005A686A" w:rsidP="005A686A">
      <w:pPr>
        <w:pStyle w:val="Heading5"/>
      </w:pPr>
      <w:bookmarkStart w:id="69" w:name="_Toc510696594"/>
      <w:bookmarkStart w:id="70" w:name="_Toc35971386"/>
      <w:bookmarkStart w:id="71" w:name="_Toc63347613"/>
      <w:bookmarkStart w:id="72" w:name="_Toc67927726"/>
      <w:r>
        <w:t>4.2.2.2.3</w:t>
      </w:r>
      <w:r>
        <w:tab/>
        <w:t>&lt;Procedure 2 using service operation 1 of service 1&gt;</w:t>
      </w:r>
      <w:bookmarkEnd w:id="69"/>
      <w:bookmarkEnd w:id="70"/>
      <w:bookmarkEnd w:id="71"/>
      <w:bookmarkEnd w:id="72"/>
    </w:p>
    <w:p w14:paraId="246BAA9B" w14:textId="77777777" w:rsidR="005A686A" w:rsidRDefault="005A686A" w:rsidP="005A686A">
      <w:pPr>
        <w:pStyle w:val="Guidance"/>
      </w:pPr>
      <w:r>
        <w:t xml:space="preserve">And </w:t>
      </w:r>
      <w:proofErr w:type="gramStart"/>
      <w:r>
        <w:t>so</w:t>
      </w:r>
      <w:proofErr w:type="gramEnd"/>
      <w:r>
        <w:t xml:space="preserve"> on if there are more than 2 procedures that need to be described for the service.</w:t>
      </w:r>
    </w:p>
    <w:p w14:paraId="517CC7C3" w14:textId="77777777" w:rsidR="005A686A" w:rsidRDefault="005A686A" w:rsidP="005A686A">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3B085A4F" w14:textId="2B5C3364" w:rsidR="005A686A" w:rsidRDefault="005A686A" w:rsidP="005A686A">
      <w:pPr>
        <w:pStyle w:val="Heading4"/>
      </w:pPr>
      <w:bookmarkStart w:id="73" w:name="_Toc510696595"/>
      <w:bookmarkStart w:id="74" w:name="_Toc35971387"/>
      <w:bookmarkStart w:id="75" w:name="_Toc63347614"/>
      <w:bookmarkStart w:id="76" w:name="_Toc67927727"/>
      <w:r>
        <w:t>4.2.2.3</w:t>
      </w:r>
      <w:r>
        <w:tab/>
        <w:t>&lt;Service operation 2&gt;</w:t>
      </w:r>
      <w:bookmarkEnd w:id="73"/>
      <w:bookmarkEnd w:id="74"/>
      <w:bookmarkEnd w:id="75"/>
      <w:bookmarkEnd w:id="76"/>
    </w:p>
    <w:p w14:paraId="4A7D53B4" w14:textId="77777777" w:rsidR="005A686A" w:rsidRPr="00D93024" w:rsidRDefault="005A686A" w:rsidP="005A686A">
      <w:r>
        <w:t xml:space="preserve">And </w:t>
      </w:r>
      <w:proofErr w:type="gramStart"/>
      <w:r>
        <w:t>so</w:t>
      </w:r>
      <w:proofErr w:type="gramEnd"/>
      <w:r>
        <w:t xml:space="preserve"> on if there are more than 2 service operations to be described for the service.</w:t>
      </w:r>
    </w:p>
    <w:p w14:paraId="4500F369" w14:textId="59B859E0" w:rsidR="005A686A" w:rsidRDefault="005A686A" w:rsidP="005A686A">
      <w:pPr>
        <w:pStyle w:val="Heading2"/>
      </w:pPr>
      <w:bookmarkStart w:id="77" w:name="_Toc510696596"/>
      <w:bookmarkStart w:id="78" w:name="_Toc35971388"/>
      <w:bookmarkStart w:id="79" w:name="_Toc63347615"/>
      <w:bookmarkStart w:id="80" w:name="_Toc67927728"/>
      <w:r>
        <w:t>4.3</w:t>
      </w:r>
      <w:r>
        <w:tab/>
        <w:t>&lt;Service 2 &gt;</w:t>
      </w:r>
      <w:r w:rsidRPr="00AF47A0">
        <w:t xml:space="preserve"> </w:t>
      </w:r>
      <w:r>
        <w:t>Service</w:t>
      </w:r>
      <w:bookmarkEnd w:id="77"/>
      <w:bookmarkEnd w:id="78"/>
      <w:bookmarkEnd w:id="79"/>
      <w:bookmarkEnd w:id="80"/>
    </w:p>
    <w:p w14:paraId="5086E6E0" w14:textId="77777777" w:rsidR="005A686A" w:rsidRDefault="005A686A" w:rsidP="005A686A">
      <w:pPr>
        <w:pStyle w:val="Guidance"/>
      </w:pPr>
      <w:r>
        <w:t xml:space="preserve">And </w:t>
      </w:r>
      <w:proofErr w:type="gramStart"/>
      <w:r>
        <w:t>so</w:t>
      </w:r>
      <w:proofErr w:type="gramEnd"/>
      <w:r>
        <w:t xml:space="preserve"> on if there are more than two services offered by the NF. Same structure as in clause 5.2.</w:t>
      </w:r>
    </w:p>
    <w:p w14:paraId="73DC24CC" w14:textId="77777777" w:rsidR="00AD5F5C" w:rsidRPr="00AD5F5C" w:rsidRDefault="00AD5F5C" w:rsidP="00AD5F5C">
      <w:pPr>
        <w:keepNext/>
        <w:keepLines/>
        <w:pBdr>
          <w:top w:val="single" w:sz="12" w:space="3" w:color="auto"/>
        </w:pBdr>
        <w:spacing w:before="240"/>
        <w:ind w:left="1134" w:hanging="1134"/>
        <w:outlineLvl w:val="0"/>
        <w:rPr>
          <w:rFonts w:ascii="Arial" w:eastAsia="DengXian" w:hAnsi="Arial"/>
          <w:sz w:val="36"/>
        </w:rPr>
      </w:pPr>
      <w:r w:rsidRPr="00AD5F5C">
        <w:rPr>
          <w:rFonts w:ascii="Arial" w:eastAsia="DengXian" w:hAnsi="Arial"/>
          <w:sz w:val="36"/>
        </w:rPr>
        <w:t>5</w:t>
      </w:r>
      <w:r w:rsidRPr="00AD5F5C">
        <w:rPr>
          <w:rFonts w:ascii="Arial" w:eastAsia="DengXian" w:hAnsi="Arial"/>
          <w:sz w:val="36"/>
        </w:rPr>
        <w:tab/>
        <w:t>API Definitions</w:t>
      </w:r>
      <w:bookmarkEnd w:id="37"/>
      <w:bookmarkEnd w:id="38"/>
      <w:bookmarkEnd w:id="39"/>
      <w:bookmarkEnd w:id="40"/>
    </w:p>
    <w:p w14:paraId="74A70ABD" w14:textId="2CBCE5DC" w:rsidR="005A686A" w:rsidRDefault="005A686A" w:rsidP="005A686A">
      <w:pPr>
        <w:pStyle w:val="Heading2"/>
      </w:pPr>
      <w:bookmarkStart w:id="81" w:name="_Toc510696598"/>
      <w:bookmarkStart w:id="82" w:name="_Toc35971390"/>
      <w:bookmarkStart w:id="83" w:name="_Toc63347617"/>
      <w:bookmarkStart w:id="84" w:name="_Toc67927730"/>
      <w:bookmarkStart w:id="85" w:name="_Toc510696599"/>
      <w:bookmarkStart w:id="86" w:name="_Toc35971391"/>
      <w:bookmarkStart w:id="87" w:name="_Toc67903515"/>
      <w:bookmarkStart w:id="88" w:name="_Toc70598438"/>
      <w:r>
        <w:t>5.1</w:t>
      </w:r>
      <w:r>
        <w:tab/>
        <w:t>&lt;</w:t>
      </w:r>
      <w:r w:rsidRPr="00532024">
        <w:t xml:space="preserve"> </w:t>
      </w:r>
      <w:r>
        <w:t>Service 1&gt; Service API</w:t>
      </w:r>
      <w:bookmarkEnd w:id="81"/>
      <w:bookmarkEnd w:id="82"/>
      <w:bookmarkEnd w:id="83"/>
      <w:bookmarkEnd w:id="84"/>
    </w:p>
    <w:p w14:paraId="4CD9D33D" w14:textId="77777777" w:rsidR="00AD5F5C" w:rsidRPr="00AD5F5C" w:rsidRDefault="00AD5F5C" w:rsidP="00AD5F5C">
      <w:pPr>
        <w:keepNext/>
        <w:keepLines/>
        <w:spacing w:before="120"/>
        <w:ind w:left="1134" w:hanging="1134"/>
        <w:outlineLvl w:val="2"/>
        <w:rPr>
          <w:rFonts w:ascii="Arial" w:eastAsia="DengXian" w:hAnsi="Arial"/>
          <w:sz w:val="28"/>
        </w:rPr>
      </w:pPr>
      <w:r w:rsidRPr="00AD5F5C">
        <w:rPr>
          <w:rFonts w:ascii="Arial" w:eastAsia="DengXian" w:hAnsi="Arial"/>
          <w:sz w:val="28"/>
        </w:rPr>
        <w:t>5.1.1</w:t>
      </w:r>
      <w:r w:rsidRPr="00AD5F5C">
        <w:rPr>
          <w:rFonts w:ascii="Arial" w:eastAsia="DengXian" w:hAnsi="Arial"/>
          <w:sz w:val="28"/>
        </w:rPr>
        <w:tab/>
        <w:t>Introduction</w:t>
      </w:r>
      <w:bookmarkEnd w:id="85"/>
      <w:bookmarkEnd w:id="86"/>
      <w:bookmarkEnd w:id="87"/>
      <w:bookmarkEnd w:id="88"/>
    </w:p>
    <w:p w14:paraId="1C4A534E" w14:textId="77777777" w:rsidR="005A686A" w:rsidRDefault="005A686A" w:rsidP="005A686A">
      <w:pPr>
        <w:pStyle w:val="Guidance"/>
      </w:pPr>
      <w:bookmarkStart w:id="89" w:name="_Toc510696600"/>
      <w:r>
        <w:t>This clause specifies the API Name and Version.</w:t>
      </w:r>
    </w:p>
    <w:p w14:paraId="6A6A9E37" w14:textId="77777777" w:rsidR="005A686A" w:rsidRDefault="005A686A" w:rsidP="005A686A">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7449DBE" w14:textId="77777777" w:rsidR="005A686A" w:rsidRDefault="005A686A" w:rsidP="005A686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1BCCD785" w14:textId="77777777" w:rsidR="00AD5F5C" w:rsidRPr="00AD5F5C" w:rsidRDefault="00AD5F5C" w:rsidP="00AD5F5C">
      <w:pPr>
        <w:rPr>
          <w:rFonts w:eastAsia="DengXian"/>
          <w:noProof/>
          <w:lang w:eastAsia="zh-CN"/>
        </w:rPr>
      </w:pPr>
      <w:r w:rsidRPr="00AD5F5C">
        <w:rPr>
          <w:rFonts w:eastAsia="DengXian"/>
          <w:b/>
          <w:noProof/>
        </w:rPr>
        <w:t>{apiRoot}/&lt;apiName&gt;/&lt;apiVersion&gt;</w:t>
      </w:r>
      <w:del w:id="90" w:author="Waqar Zia" w:date="2021-08-26T16:53:00Z">
        <w:r w:rsidRPr="00AD5F5C" w:rsidDel="00FB3341">
          <w:rPr>
            <w:rFonts w:eastAsia="DengXian"/>
            <w:b/>
            <w:noProof/>
          </w:rPr>
          <w:delText>/</w:delText>
        </w:r>
      </w:del>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AD5F5C">
      <w:pPr>
        <w:keepNext/>
        <w:keepLines/>
        <w:spacing w:before="120"/>
        <w:ind w:left="1134" w:hanging="1134"/>
        <w:outlineLvl w:val="2"/>
        <w:rPr>
          <w:rFonts w:ascii="Arial" w:eastAsia="DengXian" w:hAnsi="Arial"/>
          <w:sz w:val="28"/>
        </w:rPr>
      </w:pPr>
      <w:bookmarkStart w:id="91" w:name="_Toc35971392"/>
      <w:bookmarkStart w:id="92" w:name="_Toc67903516"/>
      <w:bookmarkStart w:id="93" w:name="_Toc70598439"/>
      <w:r w:rsidRPr="00AD5F5C">
        <w:rPr>
          <w:rFonts w:ascii="Arial" w:eastAsia="DengXian" w:hAnsi="Arial"/>
          <w:sz w:val="28"/>
        </w:rPr>
        <w:t>5.1.2</w:t>
      </w:r>
      <w:r w:rsidRPr="00AD5F5C">
        <w:rPr>
          <w:rFonts w:ascii="Arial" w:eastAsia="DengXian" w:hAnsi="Arial"/>
          <w:sz w:val="28"/>
        </w:rPr>
        <w:tab/>
        <w:t>Usage of HTTP</w:t>
      </w:r>
      <w:bookmarkEnd w:id="89"/>
      <w:bookmarkEnd w:id="91"/>
      <w:bookmarkEnd w:id="92"/>
      <w:bookmarkEnd w:id="93"/>
    </w:p>
    <w:p w14:paraId="00AE8B4D" w14:textId="77777777" w:rsidR="00AD5F5C" w:rsidRPr="00AD5F5C" w:rsidRDefault="00AD5F5C" w:rsidP="00AD5F5C">
      <w:pPr>
        <w:keepNext/>
        <w:keepLines/>
        <w:spacing w:before="120"/>
        <w:ind w:left="1418" w:hanging="1418"/>
        <w:outlineLvl w:val="3"/>
        <w:rPr>
          <w:rFonts w:ascii="Arial" w:eastAsia="DengXian" w:hAnsi="Arial"/>
          <w:sz w:val="24"/>
        </w:rPr>
      </w:pPr>
      <w:bookmarkStart w:id="94" w:name="_Toc510696601"/>
      <w:bookmarkStart w:id="95" w:name="_Toc35971393"/>
      <w:bookmarkStart w:id="96" w:name="_Toc67903517"/>
      <w:bookmarkStart w:id="97" w:name="_Toc70598440"/>
      <w:r w:rsidRPr="00AD5F5C">
        <w:rPr>
          <w:rFonts w:ascii="Arial" w:eastAsia="DengXian" w:hAnsi="Arial"/>
          <w:sz w:val="24"/>
        </w:rPr>
        <w:t>5.1.2.1</w:t>
      </w:r>
      <w:r w:rsidRPr="00AD5F5C">
        <w:rPr>
          <w:rFonts w:ascii="Arial" w:eastAsia="DengXian" w:hAnsi="Arial"/>
          <w:sz w:val="24"/>
        </w:rPr>
        <w:tab/>
        <w:t>General</w:t>
      </w:r>
      <w:bookmarkEnd w:id="94"/>
      <w:bookmarkEnd w:id="95"/>
      <w:bookmarkEnd w:id="96"/>
      <w:bookmarkEnd w:id="97"/>
    </w:p>
    <w:p w14:paraId="4322AE49" w14:textId="77777777" w:rsidR="00AD5F5C" w:rsidRPr="00AD5F5C" w:rsidRDefault="00AD5F5C" w:rsidP="00AD5F5C">
      <w:pPr>
        <w:rPr>
          <w:rFonts w:eastAsia="DengXian"/>
          <w:noProof/>
        </w:rPr>
      </w:pPr>
      <w:bookmarkStart w:id="98"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AD5F5C">
      <w:pPr>
        <w:keepNext/>
        <w:keepLines/>
        <w:spacing w:before="120"/>
        <w:ind w:left="1418" w:hanging="1418"/>
        <w:outlineLvl w:val="3"/>
        <w:rPr>
          <w:rFonts w:ascii="Arial" w:eastAsia="DengXian" w:hAnsi="Arial"/>
          <w:sz w:val="24"/>
        </w:rPr>
      </w:pPr>
      <w:bookmarkStart w:id="99" w:name="_Toc35971394"/>
      <w:bookmarkStart w:id="100" w:name="_Toc67903518"/>
      <w:bookmarkStart w:id="101" w:name="_Toc70598441"/>
      <w:r w:rsidRPr="00AD5F5C">
        <w:rPr>
          <w:rFonts w:ascii="Arial" w:eastAsia="DengXian" w:hAnsi="Arial"/>
          <w:sz w:val="24"/>
        </w:rPr>
        <w:t>5.1.2.2</w:t>
      </w:r>
      <w:r w:rsidRPr="00AD5F5C">
        <w:rPr>
          <w:rFonts w:ascii="Arial" w:eastAsia="DengXian" w:hAnsi="Arial"/>
          <w:sz w:val="24"/>
        </w:rPr>
        <w:tab/>
        <w:t>HTTP standard headers</w:t>
      </w:r>
      <w:bookmarkEnd w:id="98"/>
      <w:bookmarkEnd w:id="99"/>
      <w:bookmarkEnd w:id="100"/>
      <w:bookmarkEnd w:id="101"/>
    </w:p>
    <w:p w14:paraId="7CB8B61D" w14:textId="77777777" w:rsidR="00AD5F5C" w:rsidRPr="00AD5F5C" w:rsidRDefault="00AD5F5C" w:rsidP="00AD5F5C">
      <w:pPr>
        <w:keepNext/>
        <w:keepLines/>
        <w:spacing w:before="120"/>
        <w:ind w:left="1701" w:hanging="1701"/>
        <w:outlineLvl w:val="4"/>
        <w:rPr>
          <w:rFonts w:ascii="Arial" w:eastAsia="DengXian" w:hAnsi="Arial"/>
          <w:sz w:val="22"/>
          <w:lang w:eastAsia="zh-CN"/>
        </w:rPr>
      </w:pPr>
      <w:bookmarkStart w:id="102" w:name="_Toc510696603"/>
      <w:bookmarkStart w:id="103" w:name="_Toc35971395"/>
      <w:bookmarkStart w:id="104" w:name="_Toc67903519"/>
      <w:bookmarkStart w:id="105" w:name="_Toc70598442"/>
      <w:r w:rsidRPr="00AD5F5C">
        <w:rPr>
          <w:rFonts w:ascii="Arial" w:eastAsia="DengXian" w:hAnsi="Arial"/>
          <w:sz w:val="22"/>
        </w:rPr>
        <w:t>5.1.2.2.1</w:t>
      </w:r>
      <w:r w:rsidRPr="00AD5F5C">
        <w:rPr>
          <w:rFonts w:ascii="Arial" w:eastAsia="DengXian" w:hAnsi="Arial" w:hint="eastAsia"/>
          <w:sz w:val="22"/>
          <w:lang w:eastAsia="zh-CN"/>
        </w:rPr>
        <w:tab/>
      </w:r>
      <w:r w:rsidRPr="00AD5F5C">
        <w:rPr>
          <w:rFonts w:ascii="Arial" w:eastAsia="DengXian" w:hAnsi="Arial"/>
          <w:sz w:val="22"/>
          <w:lang w:eastAsia="zh-CN"/>
        </w:rPr>
        <w:t>General</w:t>
      </w:r>
      <w:bookmarkEnd w:id="102"/>
      <w:bookmarkEnd w:id="103"/>
      <w:bookmarkEnd w:id="104"/>
      <w:bookmarkEnd w:id="105"/>
    </w:p>
    <w:p w14:paraId="552F692D" w14:textId="77777777" w:rsidR="00AD5F5C" w:rsidRPr="00AD5F5C" w:rsidRDefault="00AD5F5C" w:rsidP="00AD5F5C">
      <w:pPr>
        <w:rPr>
          <w:rFonts w:eastAsia="DengXian"/>
          <w:noProof/>
        </w:rPr>
      </w:pPr>
      <w:bookmarkStart w:id="106" w:name="_Toc510696604"/>
      <w:r w:rsidRPr="00AD5F5C">
        <w:rPr>
          <w:rFonts w:eastAsia="DengXian"/>
          <w:noProof/>
        </w:rPr>
        <w:t>See clause 5.2.2 of 3GPP TS 29.500 [4] for the usage of HTTP standard headers.</w:t>
      </w:r>
    </w:p>
    <w:p w14:paraId="16E2B9E5" w14:textId="77777777" w:rsidR="00AD5F5C" w:rsidRPr="00AD5F5C" w:rsidRDefault="00AD5F5C" w:rsidP="00AD5F5C">
      <w:pPr>
        <w:keepNext/>
        <w:keepLines/>
        <w:spacing w:before="120"/>
        <w:ind w:left="1701" w:hanging="1701"/>
        <w:outlineLvl w:val="4"/>
        <w:rPr>
          <w:rFonts w:ascii="Arial" w:eastAsia="DengXian" w:hAnsi="Arial"/>
          <w:sz w:val="22"/>
        </w:rPr>
      </w:pPr>
      <w:bookmarkStart w:id="107" w:name="_Toc35971396"/>
      <w:bookmarkStart w:id="108" w:name="_Toc67903520"/>
      <w:bookmarkStart w:id="109" w:name="_Toc70598443"/>
      <w:r w:rsidRPr="00AD5F5C">
        <w:rPr>
          <w:rFonts w:ascii="Arial" w:eastAsia="DengXian" w:hAnsi="Arial"/>
          <w:sz w:val="22"/>
        </w:rPr>
        <w:t>5.1.2.2.2</w:t>
      </w:r>
      <w:r w:rsidRPr="00AD5F5C">
        <w:rPr>
          <w:rFonts w:ascii="Arial" w:eastAsia="DengXian" w:hAnsi="Arial"/>
          <w:sz w:val="22"/>
        </w:rPr>
        <w:tab/>
        <w:t>Content type</w:t>
      </w:r>
      <w:bookmarkEnd w:id="106"/>
      <w:bookmarkEnd w:id="107"/>
      <w:bookmarkEnd w:id="108"/>
      <w:bookmarkEnd w:id="109"/>
    </w:p>
    <w:p w14:paraId="130231CE" w14:textId="77777777" w:rsidR="00AD5F5C" w:rsidRPr="00AD5F5C" w:rsidRDefault="00AD5F5C" w:rsidP="00AD5F5C">
      <w:pPr>
        <w:rPr>
          <w:rFonts w:eastAsia="DengXian"/>
        </w:rPr>
      </w:pPr>
      <w:bookmarkStart w:id="11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11" w:name="_Hlk525213471"/>
      <w:bookmarkStart w:id="11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11"/>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112"/>
    </w:p>
    <w:p w14:paraId="09DAA49F" w14:textId="77777777" w:rsidR="00AD5F5C" w:rsidRPr="00AD5F5C" w:rsidRDefault="00AD5F5C" w:rsidP="00AD5F5C">
      <w:pPr>
        <w:keepNext/>
        <w:keepLines/>
        <w:spacing w:before="120"/>
        <w:ind w:left="1418" w:hanging="1418"/>
        <w:outlineLvl w:val="3"/>
        <w:rPr>
          <w:rFonts w:ascii="Arial" w:eastAsia="DengXian" w:hAnsi="Arial"/>
          <w:sz w:val="24"/>
        </w:rPr>
      </w:pPr>
      <w:bookmarkStart w:id="113" w:name="_Toc35971397"/>
      <w:bookmarkStart w:id="114" w:name="_Toc67903521"/>
      <w:bookmarkStart w:id="115" w:name="_Toc70598444"/>
      <w:r w:rsidRPr="00AD5F5C">
        <w:rPr>
          <w:rFonts w:ascii="Arial" w:eastAsia="DengXian" w:hAnsi="Arial"/>
          <w:sz w:val="24"/>
        </w:rPr>
        <w:t>5.1.2.3</w:t>
      </w:r>
      <w:r w:rsidRPr="00AD5F5C">
        <w:rPr>
          <w:rFonts w:ascii="Arial" w:eastAsia="DengXian" w:hAnsi="Arial"/>
          <w:sz w:val="24"/>
        </w:rPr>
        <w:tab/>
        <w:t>HTTP custom headers</w:t>
      </w:r>
      <w:bookmarkEnd w:id="110"/>
      <w:bookmarkEnd w:id="113"/>
      <w:bookmarkEnd w:id="114"/>
      <w:bookmarkEnd w:id="115"/>
    </w:p>
    <w:p w14:paraId="23EA0EA7" w14:textId="77777777" w:rsidR="00AD5F5C" w:rsidRPr="00AD5F5C" w:rsidRDefault="00AD5F5C" w:rsidP="00AD5F5C">
      <w:pPr>
        <w:rPr>
          <w:rFonts w:eastAsia="DengXian"/>
          <w:noProof/>
        </w:rPr>
      </w:pPr>
      <w:bookmarkStart w:id="116" w:name="_Toc489605322"/>
      <w:bookmarkStart w:id="117" w:name="_Toc492899753"/>
      <w:bookmarkStart w:id="118" w:name="_Toc492900032"/>
      <w:bookmarkStart w:id="119" w:name="_Toc492967834"/>
      <w:bookmarkStart w:id="120" w:name="_Toc492972922"/>
      <w:bookmarkStart w:id="121" w:name="_Toc492973142"/>
      <w:bookmarkStart w:id="122" w:name="_Toc492974840"/>
      <w:bookmarkStart w:id="12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AD5F5C">
      <w:pPr>
        <w:keepNext/>
        <w:keepLines/>
        <w:spacing w:before="120"/>
        <w:ind w:left="1134" w:hanging="1134"/>
        <w:outlineLvl w:val="2"/>
        <w:rPr>
          <w:rFonts w:ascii="Arial" w:eastAsia="DengXian" w:hAnsi="Arial"/>
          <w:sz w:val="28"/>
        </w:rPr>
      </w:pPr>
      <w:bookmarkStart w:id="124" w:name="_Toc510696607"/>
      <w:bookmarkStart w:id="125" w:name="_Toc35971398"/>
      <w:bookmarkStart w:id="126" w:name="_Toc67903522"/>
      <w:bookmarkStart w:id="127" w:name="_Toc70598445"/>
      <w:bookmarkEnd w:id="116"/>
      <w:bookmarkEnd w:id="117"/>
      <w:bookmarkEnd w:id="118"/>
      <w:bookmarkEnd w:id="119"/>
      <w:bookmarkEnd w:id="120"/>
      <w:bookmarkEnd w:id="121"/>
      <w:bookmarkEnd w:id="122"/>
      <w:bookmarkEnd w:id="123"/>
      <w:r w:rsidRPr="00AD5F5C">
        <w:rPr>
          <w:rFonts w:ascii="Arial" w:eastAsia="DengXian" w:hAnsi="Arial"/>
          <w:sz w:val="28"/>
        </w:rPr>
        <w:t>5.1.3</w:t>
      </w:r>
      <w:r w:rsidRPr="00AD5F5C">
        <w:rPr>
          <w:rFonts w:ascii="Arial" w:eastAsia="DengXian" w:hAnsi="Arial"/>
          <w:sz w:val="28"/>
        </w:rPr>
        <w:tab/>
        <w:t>Resources</w:t>
      </w:r>
      <w:bookmarkEnd w:id="124"/>
      <w:bookmarkEnd w:id="125"/>
      <w:bookmarkEnd w:id="126"/>
      <w:bookmarkEnd w:id="127"/>
    </w:p>
    <w:p w14:paraId="1439C9BB" w14:textId="77777777" w:rsidR="00AD5F5C" w:rsidRPr="00AD5F5C" w:rsidRDefault="00AD5F5C" w:rsidP="00AD5F5C">
      <w:pPr>
        <w:keepNext/>
        <w:keepLines/>
        <w:spacing w:before="120"/>
        <w:ind w:left="1418" w:hanging="1418"/>
        <w:outlineLvl w:val="3"/>
        <w:rPr>
          <w:rFonts w:ascii="Arial" w:eastAsia="DengXian" w:hAnsi="Arial"/>
          <w:sz w:val="24"/>
        </w:rPr>
      </w:pPr>
      <w:bookmarkStart w:id="128" w:name="_Toc510696608"/>
      <w:bookmarkStart w:id="129" w:name="_Toc35971399"/>
      <w:bookmarkStart w:id="130" w:name="_Toc67903523"/>
      <w:bookmarkStart w:id="131" w:name="_Toc70598446"/>
      <w:r w:rsidRPr="00AD5F5C">
        <w:rPr>
          <w:rFonts w:ascii="Arial" w:eastAsia="DengXian" w:hAnsi="Arial"/>
          <w:sz w:val="24"/>
        </w:rPr>
        <w:t>5.1.3.1</w:t>
      </w:r>
      <w:r w:rsidRPr="00AD5F5C">
        <w:rPr>
          <w:rFonts w:ascii="Arial" w:eastAsia="DengXian" w:hAnsi="Arial"/>
          <w:sz w:val="24"/>
        </w:rPr>
        <w:tab/>
        <w:t>Overview</w:t>
      </w:r>
      <w:bookmarkEnd w:id="128"/>
      <w:bookmarkEnd w:id="129"/>
      <w:bookmarkEnd w:id="130"/>
      <w:bookmarkEnd w:id="131"/>
    </w:p>
    <w:p w14:paraId="07FCC083" w14:textId="77777777" w:rsidR="00AD5F5C" w:rsidRPr="00AD5F5C" w:rsidRDefault="00AD5F5C" w:rsidP="00AD5F5C">
      <w:pPr>
        <w:rPr>
          <w:rFonts w:eastAsia="DengXian"/>
          <w:i/>
          <w:color w:val="0000FF"/>
        </w:rPr>
      </w:pPr>
      <w:r w:rsidRPr="00AD5F5C">
        <w:rPr>
          <w:rFonts w:eastAsia="DengXian"/>
          <w:i/>
          <w:color w:val="0000FF"/>
        </w:rPr>
        <w:t xml:space="preserve">This clause will describe the structure for the Resource </w:t>
      </w:r>
      <w:proofErr w:type="gramStart"/>
      <w:r w:rsidRPr="00AD5F5C">
        <w:rPr>
          <w:rFonts w:eastAsia="DengXian"/>
          <w:i/>
          <w:color w:val="0000FF"/>
        </w:rPr>
        <w:t>URIs</w:t>
      </w:r>
      <w:proofErr w:type="gramEnd"/>
      <w:r w:rsidRPr="00AD5F5C">
        <w:rPr>
          <w:rFonts w:eastAsia="DengXian"/>
          <w:i/>
          <w:color w:val="0000FF"/>
        </w:rPr>
        <w:t xml:space="preserve"> and the resources and methods used for the service.</w:t>
      </w:r>
    </w:p>
    <w:p w14:paraId="06721033" w14:textId="77777777" w:rsidR="00AD5F5C" w:rsidRPr="00AD5F5C" w:rsidRDefault="00AD5F5C" w:rsidP="00AD5F5C">
      <w:pPr>
        <w:keepLines/>
        <w:ind w:left="1702" w:hanging="1418"/>
        <w:rPr>
          <w:rFonts w:eastAsia="DengXian"/>
        </w:rPr>
      </w:pPr>
      <w:r w:rsidRPr="00AD5F5C">
        <w:rPr>
          <w:rFonts w:eastAsia="DengXian"/>
        </w:rPr>
        <w:t>Example:</w:t>
      </w:r>
    </w:p>
    <w:p w14:paraId="60E42741" w14:textId="4A2F8884" w:rsidR="00AD5F5C" w:rsidRPr="00AD5F5C" w:rsidRDefault="00CA13C9" w:rsidP="00AD5F5C">
      <w:pPr>
        <w:keepNext/>
        <w:keepLines/>
        <w:spacing w:before="60"/>
        <w:jc w:val="center"/>
        <w:rPr>
          <w:rFonts w:ascii="Arial" w:eastAsia="DengXian" w:hAnsi="Arial"/>
          <w:b/>
          <w:lang w:val="en-US"/>
        </w:rPr>
      </w:pPr>
      <w:r w:rsidRPr="0069718D">
        <w:object w:dxaOrig="11964" w:dyaOrig="9576" w14:anchorId="6AC2B1E5">
          <v:shape id="_x0000_i1027" type="#_x0000_t75" style="width:434.75pt;height:348.55pt" o:ole="">
            <v:imagedata r:id="rId15" o:title=""/>
          </v:shape>
          <o:OLEObject Type="Embed" ProgID="Visio.Drawing.11" ShapeID="_x0000_i1027" DrawAspect="Content" ObjectID="_1691502517" r:id="rId16"/>
        </w:object>
      </w:r>
    </w:p>
    <w:p w14:paraId="2BC2C154" w14:textId="66AA3B0B" w:rsidR="00AD5F5C" w:rsidRPr="00AD5F5C" w:rsidRDefault="00AD5F5C" w:rsidP="00AD5F5C">
      <w:pPr>
        <w:keepLines/>
        <w:spacing w:after="240"/>
        <w:jc w:val="center"/>
        <w:rPr>
          <w:rFonts w:ascii="Arial" w:eastAsia="DengXian" w:hAnsi="Arial"/>
          <w:b/>
        </w:rPr>
      </w:pPr>
      <w:r w:rsidRPr="00AD5F5C">
        <w:rPr>
          <w:rFonts w:ascii="Arial" w:eastAsia="DengXian" w:hAnsi="Arial"/>
          <w:b/>
        </w:rPr>
        <w:t xml:space="preserve">Figure 5.1.3.1-1: Resource URI structure of the </w:t>
      </w:r>
      <w:proofErr w:type="spellStart"/>
      <w:r w:rsidR="002D0A80">
        <w:rPr>
          <w:rFonts w:ascii="Arial" w:eastAsia="DengXian" w:hAnsi="Arial"/>
          <w:b/>
          <w:lang w:eastAsia="zh-CN"/>
        </w:rPr>
        <w:t>Naf_Authentication</w:t>
      </w:r>
      <w:proofErr w:type="spellEnd"/>
      <w:r w:rsidRPr="00AD5F5C">
        <w:rPr>
          <w:rFonts w:ascii="Arial" w:eastAsia="DengXian" w:hAnsi="Arial"/>
          <w:b/>
        </w:rPr>
        <w:t xml:space="preserve"> API</w:t>
      </w:r>
    </w:p>
    <w:p w14:paraId="697F8FC0" w14:textId="77777777" w:rsidR="00AD5F5C" w:rsidRPr="00AD5F5C" w:rsidRDefault="00AD5F5C" w:rsidP="00AD5F5C">
      <w:pPr>
        <w:rPr>
          <w:rFonts w:eastAsia="DengXian"/>
        </w:rPr>
      </w:pPr>
      <w:r w:rsidRPr="00AD5F5C">
        <w:rPr>
          <w:rFonts w:eastAsia="DengXian"/>
        </w:rPr>
        <w:t>Table 5.1.3.1-1 provides an overview of the resources and applicable HTTP methods.</w:t>
      </w:r>
    </w:p>
    <w:p w14:paraId="5DBAA99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D5F5C" w:rsidRPr="00AD5F5C" w14:paraId="7300CB12" w14:textId="77777777" w:rsidTr="00886D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8F4D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51CD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13EC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303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030E060" w14:textId="77777777" w:rsidTr="00886D89">
        <w:trPr>
          <w:jc w:val="center"/>
        </w:trPr>
        <w:tc>
          <w:tcPr>
            <w:tcW w:w="1349" w:type="pct"/>
            <w:vMerge w:val="restart"/>
            <w:tcBorders>
              <w:top w:val="single" w:sz="4" w:space="0" w:color="auto"/>
              <w:left w:val="single" w:sz="4" w:space="0" w:color="auto"/>
              <w:right w:val="single" w:sz="4" w:space="0" w:color="auto"/>
            </w:tcBorders>
            <w:hideMark/>
          </w:tcPr>
          <w:p w14:paraId="007B78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name&gt;</w:t>
            </w:r>
          </w:p>
        </w:tc>
        <w:tc>
          <w:tcPr>
            <w:tcW w:w="1511" w:type="pct"/>
            <w:vMerge w:val="restart"/>
            <w:tcBorders>
              <w:top w:val="single" w:sz="4" w:space="0" w:color="auto"/>
              <w:left w:val="single" w:sz="4" w:space="0" w:color="auto"/>
              <w:right w:val="single" w:sz="4" w:space="0" w:color="auto"/>
            </w:tcBorders>
            <w:hideMark/>
          </w:tcPr>
          <w:p w14:paraId="1BCA0C2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403B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GET</w:t>
            </w:r>
          </w:p>
        </w:tc>
        <w:tc>
          <w:tcPr>
            <w:tcW w:w="1666" w:type="pct"/>
            <w:tcBorders>
              <w:top w:val="single" w:sz="4" w:space="0" w:color="auto"/>
              <w:left w:val="single" w:sz="4" w:space="0" w:color="auto"/>
              <w:bottom w:val="single" w:sz="4" w:space="0" w:color="auto"/>
              <w:right w:val="single" w:sz="4" w:space="0" w:color="auto"/>
            </w:tcBorders>
            <w:hideMark/>
          </w:tcPr>
          <w:p w14:paraId="08278BF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GET&gt;</w:t>
            </w:r>
          </w:p>
        </w:tc>
      </w:tr>
      <w:tr w:rsidR="00AD5F5C" w:rsidRPr="00AD5F5C" w14:paraId="7B1E270B" w14:textId="77777777" w:rsidTr="00886D89">
        <w:trPr>
          <w:jc w:val="center"/>
        </w:trPr>
        <w:tc>
          <w:tcPr>
            <w:tcW w:w="0" w:type="auto"/>
            <w:vMerge/>
            <w:tcBorders>
              <w:left w:val="single" w:sz="4" w:space="0" w:color="auto"/>
              <w:right w:val="single" w:sz="4" w:space="0" w:color="auto"/>
            </w:tcBorders>
            <w:vAlign w:val="center"/>
            <w:hideMark/>
          </w:tcPr>
          <w:p w14:paraId="1E1CA512"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4BF56BD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2137222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PUT</w:t>
            </w:r>
          </w:p>
        </w:tc>
        <w:tc>
          <w:tcPr>
            <w:tcW w:w="1666" w:type="pct"/>
            <w:tcBorders>
              <w:top w:val="single" w:sz="4" w:space="0" w:color="auto"/>
              <w:left w:val="single" w:sz="4" w:space="0" w:color="auto"/>
              <w:bottom w:val="single" w:sz="4" w:space="0" w:color="auto"/>
              <w:right w:val="single" w:sz="4" w:space="0" w:color="auto"/>
            </w:tcBorders>
            <w:hideMark/>
          </w:tcPr>
          <w:p w14:paraId="5B26D09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PUT&gt;</w:t>
            </w:r>
          </w:p>
        </w:tc>
      </w:tr>
      <w:tr w:rsidR="00AD5F5C" w:rsidRPr="00AD5F5C" w14:paraId="6953BA03" w14:textId="77777777" w:rsidTr="00886D89">
        <w:trPr>
          <w:jc w:val="center"/>
        </w:trPr>
        <w:tc>
          <w:tcPr>
            <w:tcW w:w="0" w:type="auto"/>
            <w:vMerge/>
            <w:tcBorders>
              <w:left w:val="single" w:sz="4" w:space="0" w:color="auto"/>
              <w:right w:val="single" w:sz="4" w:space="0" w:color="auto"/>
            </w:tcBorders>
            <w:vAlign w:val="center"/>
            <w:hideMark/>
          </w:tcPr>
          <w:p w14:paraId="4ECCD58B"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23291BC6"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B1B52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PATCH</w:t>
            </w:r>
          </w:p>
        </w:tc>
        <w:tc>
          <w:tcPr>
            <w:tcW w:w="1666" w:type="pct"/>
            <w:tcBorders>
              <w:top w:val="single" w:sz="4" w:space="0" w:color="auto"/>
              <w:left w:val="single" w:sz="4" w:space="0" w:color="auto"/>
              <w:bottom w:val="single" w:sz="4" w:space="0" w:color="auto"/>
              <w:right w:val="single" w:sz="4" w:space="0" w:color="auto"/>
            </w:tcBorders>
            <w:hideMark/>
          </w:tcPr>
          <w:p w14:paraId="6236BF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PATCH&gt;</w:t>
            </w:r>
          </w:p>
        </w:tc>
      </w:tr>
      <w:tr w:rsidR="00AD5F5C" w:rsidRPr="00AD5F5C" w14:paraId="03573EDC" w14:textId="77777777" w:rsidTr="00886D89">
        <w:trPr>
          <w:jc w:val="center"/>
        </w:trPr>
        <w:tc>
          <w:tcPr>
            <w:tcW w:w="0" w:type="auto"/>
            <w:vMerge/>
            <w:tcBorders>
              <w:left w:val="single" w:sz="4" w:space="0" w:color="auto"/>
              <w:right w:val="single" w:sz="4" w:space="0" w:color="auto"/>
            </w:tcBorders>
            <w:vAlign w:val="center"/>
            <w:hideMark/>
          </w:tcPr>
          <w:p w14:paraId="4C13F50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34AC1BFC"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9BA51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1666" w:type="pct"/>
            <w:tcBorders>
              <w:top w:val="single" w:sz="4" w:space="0" w:color="auto"/>
              <w:left w:val="single" w:sz="4" w:space="0" w:color="auto"/>
              <w:bottom w:val="single" w:sz="4" w:space="0" w:color="auto"/>
              <w:right w:val="single" w:sz="4" w:space="0" w:color="auto"/>
            </w:tcBorders>
            <w:hideMark/>
          </w:tcPr>
          <w:p w14:paraId="0BD4F2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POST&gt;</w:t>
            </w:r>
          </w:p>
        </w:tc>
      </w:tr>
      <w:tr w:rsidR="00AD5F5C" w:rsidRPr="00AD5F5C" w14:paraId="37321F22" w14:textId="77777777" w:rsidTr="00886D89">
        <w:trPr>
          <w:jc w:val="center"/>
        </w:trPr>
        <w:tc>
          <w:tcPr>
            <w:tcW w:w="0" w:type="auto"/>
            <w:vMerge/>
            <w:tcBorders>
              <w:left w:val="single" w:sz="4" w:space="0" w:color="auto"/>
              <w:right w:val="single" w:sz="4" w:space="0" w:color="auto"/>
            </w:tcBorders>
            <w:vAlign w:val="center"/>
            <w:hideMark/>
          </w:tcPr>
          <w:p w14:paraId="451338BE"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0D749B0E"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D6D2D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DELETE</w:t>
            </w:r>
          </w:p>
        </w:tc>
        <w:tc>
          <w:tcPr>
            <w:tcW w:w="1666" w:type="pct"/>
            <w:tcBorders>
              <w:top w:val="single" w:sz="4" w:space="0" w:color="auto"/>
              <w:left w:val="single" w:sz="4" w:space="0" w:color="auto"/>
              <w:bottom w:val="single" w:sz="4" w:space="0" w:color="auto"/>
              <w:right w:val="single" w:sz="4" w:space="0" w:color="auto"/>
            </w:tcBorders>
            <w:hideMark/>
          </w:tcPr>
          <w:p w14:paraId="706D967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DELETE&gt;</w:t>
            </w:r>
          </w:p>
        </w:tc>
      </w:tr>
      <w:tr w:rsidR="00AD5F5C" w:rsidRPr="00AD5F5C" w14:paraId="70792170" w14:textId="77777777" w:rsidTr="00886D89">
        <w:trPr>
          <w:jc w:val="center"/>
        </w:trPr>
        <w:tc>
          <w:tcPr>
            <w:tcW w:w="0" w:type="auto"/>
            <w:vMerge/>
            <w:tcBorders>
              <w:left w:val="single" w:sz="4" w:space="0" w:color="auto"/>
              <w:right w:val="single" w:sz="4" w:space="0" w:color="auto"/>
            </w:tcBorders>
            <w:vAlign w:val="center"/>
          </w:tcPr>
          <w:p w14:paraId="18E1355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tcPr>
          <w:p w14:paraId="12C82A3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408512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Custom operation</w:t>
            </w:r>
          </w:p>
        </w:tc>
        <w:tc>
          <w:tcPr>
            <w:tcW w:w="1666" w:type="pct"/>
            <w:tcBorders>
              <w:top w:val="single" w:sz="4" w:space="0" w:color="auto"/>
              <w:left w:val="single" w:sz="4" w:space="0" w:color="auto"/>
              <w:bottom w:val="single" w:sz="4" w:space="0" w:color="auto"/>
              <w:right w:val="single" w:sz="4" w:space="0" w:color="auto"/>
            </w:tcBorders>
          </w:tcPr>
          <w:p w14:paraId="6E1D2DF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bl>
    <w:p w14:paraId="7204B541" w14:textId="77777777" w:rsidR="00AD5F5C" w:rsidRPr="00AD5F5C" w:rsidRDefault="00AD5F5C" w:rsidP="00AD5F5C">
      <w:pPr>
        <w:rPr>
          <w:rFonts w:eastAsia="DengXian"/>
        </w:rPr>
      </w:pPr>
    </w:p>
    <w:p w14:paraId="39AA6A49" w14:textId="77777777" w:rsidR="00AD5F5C" w:rsidRPr="00AD5F5C" w:rsidRDefault="00AD5F5C" w:rsidP="00AD5F5C">
      <w:pPr>
        <w:keepNext/>
        <w:keepLines/>
        <w:spacing w:before="120"/>
        <w:ind w:left="1418" w:hanging="1418"/>
        <w:outlineLvl w:val="3"/>
        <w:rPr>
          <w:rFonts w:ascii="Arial" w:eastAsia="DengXian" w:hAnsi="Arial"/>
          <w:sz w:val="24"/>
        </w:rPr>
      </w:pPr>
      <w:bookmarkStart w:id="132" w:name="_Toc510696609"/>
      <w:bookmarkStart w:id="133" w:name="_Toc35971400"/>
      <w:bookmarkStart w:id="134" w:name="_Toc67903524"/>
      <w:bookmarkStart w:id="135" w:name="_Toc70598447"/>
      <w:r w:rsidRPr="00AD5F5C">
        <w:rPr>
          <w:rFonts w:ascii="Arial" w:eastAsia="DengXian" w:hAnsi="Arial"/>
          <w:sz w:val="24"/>
        </w:rPr>
        <w:t>5.1.3.2</w:t>
      </w:r>
      <w:r w:rsidRPr="00AD5F5C">
        <w:rPr>
          <w:rFonts w:ascii="Arial" w:eastAsia="DengXian" w:hAnsi="Arial"/>
          <w:sz w:val="24"/>
        </w:rPr>
        <w:tab/>
        <w:t>Resource: &lt;resource 1&gt;</w:t>
      </w:r>
      <w:bookmarkEnd w:id="132"/>
      <w:bookmarkEnd w:id="133"/>
      <w:bookmarkEnd w:id="134"/>
      <w:bookmarkEnd w:id="135"/>
    </w:p>
    <w:p w14:paraId="59BC4D1B" w14:textId="77777777" w:rsidR="00AD5F5C" w:rsidRPr="00AD5F5C" w:rsidRDefault="00AD5F5C" w:rsidP="00AD5F5C">
      <w:pPr>
        <w:rPr>
          <w:rFonts w:eastAsia="DengXian"/>
          <w:i/>
          <w:color w:val="0000FF"/>
        </w:rPr>
      </w:pPr>
      <w:r w:rsidRPr="00AD5F5C">
        <w:rPr>
          <w:rFonts w:eastAsia="DengXian"/>
          <w:i/>
          <w:color w:val="0000FF"/>
        </w:rPr>
        <w:t xml:space="preserve">Where &lt;resource 1&gt; is to be replaced by the resource name, </w:t>
      </w:r>
      <w:proofErr w:type="gramStart"/>
      <w:r w:rsidRPr="00AD5F5C">
        <w:rPr>
          <w:rFonts w:eastAsia="DengXian"/>
          <w:i/>
          <w:color w:val="0000FF"/>
        </w:rPr>
        <w:t>e.g.</w:t>
      </w:r>
      <w:proofErr w:type="gramEnd"/>
      <w:r w:rsidRPr="00AD5F5C">
        <w:rPr>
          <w:rFonts w:eastAsia="DengXian"/>
          <w:i/>
          <w:color w:val="0000FF"/>
        </w:rPr>
        <w:t xml:space="preserve"> </w:t>
      </w:r>
      <w:proofErr w:type="spellStart"/>
      <w:r w:rsidRPr="00AD5F5C">
        <w:rPr>
          <w:rFonts w:eastAsia="DengXian"/>
          <w:i/>
          <w:color w:val="0000FF"/>
        </w:rPr>
        <w:t>PduSession</w:t>
      </w:r>
      <w:proofErr w:type="spellEnd"/>
      <w:r w:rsidRPr="00AD5F5C">
        <w:rPr>
          <w:rFonts w:eastAsia="DengXian"/>
          <w:i/>
          <w:color w:val="0000FF"/>
        </w:rPr>
        <w:t>.</w:t>
      </w:r>
    </w:p>
    <w:p w14:paraId="27E6F5CD" w14:textId="77777777" w:rsidR="00AD5F5C" w:rsidRPr="00AD5F5C" w:rsidRDefault="00AD5F5C" w:rsidP="00AD5F5C">
      <w:pPr>
        <w:keepNext/>
        <w:keepLines/>
        <w:spacing w:before="120"/>
        <w:ind w:left="1701" w:hanging="1701"/>
        <w:outlineLvl w:val="4"/>
        <w:rPr>
          <w:rFonts w:ascii="Arial" w:eastAsia="DengXian" w:hAnsi="Arial"/>
          <w:sz w:val="22"/>
        </w:rPr>
      </w:pPr>
      <w:bookmarkStart w:id="136" w:name="_Toc510696610"/>
      <w:bookmarkStart w:id="137" w:name="_Toc35971401"/>
      <w:bookmarkStart w:id="138" w:name="_Toc67903525"/>
      <w:bookmarkStart w:id="139" w:name="_Toc70598448"/>
      <w:r w:rsidRPr="00AD5F5C">
        <w:rPr>
          <w:rFonts w:ascii="Arial" w:eastAsia="DengXian" w:hAnsi="Arial"/>
          <w:sz w:val="22"/>
        </w:rPr>
        <w:t>5.1.3.2.1</w:t>
      </w:r>
      <w:r w:rsidRPr="00AD5F5C">
        <w:rPr>
          <w:rFonts w:ascii="Arial" w:eastAsia="DengXian" w:hAnsi="Arial"/>
          <w:sz w:val="22"/>
        </w:rPr>
        <w:tab/>
        <w:t>Description</w:t>
      </w:r>
      <w:bookmarkEnd w:id="136"/>
      <w:bookmarkEnd w:id="137"/>
      <w:bookmarkEnd w:id="138"/>
      <w:bookmarkEnd w:id="139"/>
    </w:p>
    <w:p w14:paraId="62709003" w14:textId="77777777" w:rsidR="00AD5F5C" w:rsidRPr="00AD5F5C" w:rsidRDefault="00AD5F5C" w:rsidP="00AD5F5C">
      <w:pPr>
        <w:rPr>
          <w:rFonts w:eastAsia="DengXian"/>
          <w:i/>
          <w:color w:val="0000FF"/>
        </w:rPr>
      </w:pPr>
      <w:r w:rsidRPr="00AD5F5C">
        <w:rPr>
          <w:rFonts w:eastAsia="DengXian"/>
          <w:i/>
          <w:color w:val="0000FF"/>
        </w:rPr>
        <w:t>This clause will specify what the resource represents or what it is used for.</w:t>
      </w:r>
    </w:p>
    <w:p w14:paraId="1351BB6D" w14:textId="77777777" w:rsidR="00AD5F5C" w:rsidRPr="00AD5F5C" w:rsidRDefault="00AD5F5C" w:rsidP="00AD5F5C">
      <w:pPr>
        <w:keepNext/>
        <w:keepLines/>
        <w:spacing w:before="120"/>
        <w:ind w:left="1701" w:hanging="1701"/>
        <w:outlineLvl w:val="4"/>
        <w:rPr>
          <w:rFonts w:ascii="Arial" w:eastAsia="DengXian" w:hAnsi="Arial"/>
          <w:sz w:val="22"/>
        </w:rPr>
      </w:pPr>
      <w:bookmarkStart w:id="140" w:name="_Toc35971402"/>
      <w:bookmarkStart w:id="141" w:name="_Toc67903526"/>
      <w:bookmarkStart w:id="142" w:name="_Toc70598449"/>
      <w:bookmarkStart w:id="143" w:name="_Toc510696612"/>
      <w:r w:rsidRPr="00AD5F5C">
        <w:rPr>
          <w:rFonts w:ascii="Arial" w:eastAsia="DengXian" w:hAnsi="Arial"/>
          <w:sz w:val="22"/>
        </w:rPr>
        <w:t>5.1.3.2.2</w:t>
      </w:r>
      <w:r w:rsidRPr="00AD5F5C">
        <w:rPr>
          <w:rFonts w:ascii="Arial" w:eastAsia="DengXian" w:hAnsi="Arial"/>
          <w:sz w:val="22"/>
        </w:rPr>
        <w:tab/>
        <w:t>Resource Definition</w:t>
      </w:r>
      <w:bookmarkEnd w:id="140"/>
      <w:bookmarkEnd w:id="141"/>
      <w:bookmarkEnd w:id="142"/>
    </w:p>
    <w:p w14:paraId="4190137F" w14:textId="77777777" w:rsidR="00AD5F5C" w:rsidRPr="00AD5F5C" w:rsidRDefault="00AD5F5C" w:rsidP="00AD5F5C">
      <w:pPr>
        <w:rPr>
          <w:rFonts w:eastAsia="DengXian"/>
          <w:i/>
          <w:color w:val="0000FF"/>
        </w:rPr>
      </w:pPr>
      <w:r w:rsidRPr="00AD5F5C">
        <w:rPr>
          <w:rFonts w:eastAsia="DengXian"/>
          <w:i/>
          <w:color w:val="0000FF"/>
        </w:rPr>
        <w:t>This clause will describe the Resource URI and the supported resource variables.</w:t>
      </w:r>
    </w:p>
    <w:p w14:paraId="4F48D33E" w14:textId="77777777" w:rsidR="00AD5F5C" w:rsidRPr="00AD5F5C" w:rsidRDefault="00AD5F5C" w:rsidP="00AD5F5C">
      <w:pPr>
        <w:rPr>
          <w:rFonts w:eastAsia="DengXian"/>
        </w:rPr>
      </w:pPr>
      <w:r w:rsidRPr="00AD5F5C">
        <w:rPr>
          <w:rFonts w:eastAsia="DengXian"/>
        </w:rPr>
        <w:lastRenderedPageBreak/>
        <w:t xml:space="preserve">Resource URI: </w:t>
      </w:r>
      <w:r w:rsidRPr="00AD5F5C">
        <w:rPr>
          <w:rFonts w:eastAsia="DengXian"/>
          <w:b/>
          <w:noProof/>
        </w:rPr>
        <w:t>{apiRoot}/&lt;apiName&gt;/&lt;apiVersion&gt;/xxx</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proofErr w:type="spellStart"/>
            <w:r w:rsidRPr="00AD5F5C">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proofErr w:type="spellStart"/>
            <w:r w:rsidRPr="00AD5F5C">
              <w:rPr>
                <w:rFonts w:ascii="Arial" w:eastAsia="DengXian"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AD5F5C">
      <w:pPr>
        <w:keepNext/>
        <w:keepLines/>
        <w:spacing w:before="120"/>
        <w:ind w:left="1701" w:hanging="1701"/>
        <w:outlineLvl w:val="4"/>
        <w:rPr>
          <w:rFonts w:ascii="Arial" w:eastAsia="DengXian" w:hAnsi="Arial"/>
          <w:sz w:val="22"/>
        </w:rPr>
      </w:pPr>
      <w:bookmarkStart w:id="144" w:name="_Toc35971403"/>
      <w:bookmarkStart w:id="145" w:name="_Toc67903527"/>
      <w:bookmarkStart w:id="146" w:name="_Toc70598450"/>
      <w:r w:rsidRPr="00AD5F5C">
        <w:rPr>
          <w:rFonts w:ascii="Arial" w:eastAsia="DengXian" w:hAnsi="Arial"/>
          <w:sz w:val="22"/>
        </w:rPr>
        <w:t>5.1.3.2.3</w:t>
      </w:r>
      <w:r w:rsidRPr="00AD5F5C">
        <w:rPr>
          <w:rFonts w:ascii="Arial" w:eastAsia="DengXian" w:hAnsi="Arial"/>
          <w:sz w:val="22"/>
        </w:rPr>
        <w:tab/>
        <w:t>Resource Standard Methods</w:t>
      </w:r>
      <w:bookmarkEnd w:id="143"/>
      <w:bookmarkEnd w:id="144"/>
      <w:bookmarkEnd w:id="145"/>
      <w:bookmarkEnd w:id="146"/>
    </w:p>
    <w:p w14:paraId="6F70231A" w14:textId="77777777" w:rsidR="00AD5F5C" w:rsidRPr="00AD5F5C" w:rsidRDefault="00AD5F5C" w:rsidP="00AD5F5C">
      <w:pPr>
        <w:rPr>
          <w:rFonts w:eastAsia="DengXian"/>
          <w:i/>
          <w:color w:val="0000FF"/>
        </w:rPr>
      </w:pPr>
      <w:r w:rsidRPr="00AD5F5C">
        <w:rPr>
          <w:rFonts w:eastAsia="DengXian"/>
          <w:i/>
          <w:color w:val="0000FF"/>
        </w:rPr>
        <w:t>The following clauses will specify the standard methods supported by the resource.</w:t>
      </w:r>
    </w:p>
    <w:p w14:paraId="3BFF8139" w14:textId="77777777" w:rsidR="00AD5F5C" w:rsidRPr="00AD5F5C" w:rsidRDefault="00AD5F5C" w:rsidP="00AD5F5C">
      <w:pPr>
        <w:rPr>
          <w:rFonts w:eastAsia="DengXian"/>
          <w:i/>
          <w:color w:val="0000FF"/>
        </w:rPr>
      </w:pPr>
      <w:r w:rsidRPr="00AD5F5C">
        <w:rPr>
          <w:rFonts w:eastAsia="DengXian"/>
          <w:i/>
          <w:color w:val="0000FF"/>
        </w:rPr>
        <w:t>It will describe, for each method, the use of the method, the URI query parameters supported by the method, request and response data structures and response codes, and if applicable, HTTP headers specific to the operation.</w:t>
      </w:r>
    </w:p>
    <w:p w14:paraId="540D4D62" w14:textId="77777777" w:rsidR="00AD5F5C" w:rsidRPr="00AD5F5C" w:rsidRDefault="00AD5F5C" w:rsidP="00AD5F5C">
      <w:pPr>
        <w:keepNext/>
        <w:keepLines/>
        <w:spacing w:before="120"/>
        <w:ind w:left="1985" w:hanging="1985"/>
        <w:rPr>
          <w:rFonts w:ascii="Arial" w:eastAsia="DengXian" w:hAnsi="Arial"/>
        </w:rPr>
      </w:pPr>
      <w:bookmarkStart w:id="147" w:name="_Toc510696613"/>
      <w:bookmarkStart w:id="148" w:name="_Toc35971404"/>
      <w:r w:rsidRPr="00AD5F5C">
        <w:rPr>
          <w:rFonts w:ascii="Arial" w:eastAsia="DengXian" w:hAnsi="Arial"/>
        </w:rPr>
        <w:t>5.1.3.2.3.1</w:t>
      </w:r>
      <w:r w:rsidRPr="00AD5F5C">
        <w:rPr>
          <w:rFonts w:ascii="Arial" w:eastAsia="DengXian" w:hAnsi="Arial"/>
        </w:rPr>
        <w:tab/>
        <w:t>&lt; method 1 &gt;</w:t>
      </w:r>
      <w:bookmarkEnd w:id="147"/>
      <w:bookmarkEnd w:id="148"/>
    </w:p>
    <w:p w14:paraId="1D5E951A" w14:textId="77777777" w:rsidR="00AD5F5C" w:rsidRPr="00AD5F5C" w:rsidRDefault="00AD5F5C" w:rsidP="00AD5F5C">
      <w:pPr>
        <w:rPr>
          <w:rFonts w:eastAsia="DengXian"/>
          <w:i/>
          <w:color w:val="0000FF"/>
        </w:rPr>
      </w:pPr>
      <w:r w:rsidRPr="00AD5F5C">
        <w:rPr>
          <w:rFonts w:eastAsia="DengXian"/>
          <w:i/>
          <w:color w:val="0000FF"/>
        </w:rPr>
        <w:t>This clause will specify the meaning of the method applied on the resource.</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 or n/a</w:t>
            </w:r>
          </w:p>
        </w:tc>
        <w:tc>
          <w:tcPr>
            <w:tcW w:w="731" w:type="pct"/>
            <w:tcBorders>
              <w:top w:val="single" w:sz="4" w:space="0" w:color="auto"/>
              <w:left w:val="single" w:sz="6" w:space="0" w:color="000000"/>
              <w:bottom w:val="single" w:sz="6" w:space="0" w:color="000000"/>
              <w:right w:val="single" w:sz="6" w:space="0" w:color="000000"/>
            </w:tcBorders>
          </w:tcPr>
          <w:p w14:paraId="30CF059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116E6F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 C or O&gt;</w:t>
            </w:r>
          </w:p>
        </w:tc>
        <w:tc>
          <w:tcPr>
            <w:tcW w:w="580" w:type="pct"/>
            <w:tcBorders>
              <w:top w:val="single" w:sz="4" w:space="0" w:color="auto"/>
              <w:left w:val="single" w:sz="6" w:space="0" w:color="000000"/>
              <w:bottom w:val="single" w:sz="6" w:space="0" w:color="000000"/>
              <w:right w:val="single" w:sz="6" w:space="0" w:color="000000"/>
            </w:tcBorders>
          </w:tcPr>
          <w:p w14:paraId="36A6B16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w:t>
            </w:r>
            <w:r w:rsidRPr="00AD5F5C" w:rsidDel="00444E50">
              <w:rPr>
                <w:rFonts w:ascii="Arial" w:eastAsia="DengXian" w:hAnsi="Arial"/>
                <w:sz w:val="18"/>
              </w:rPr>
              <w:t xml:space="preserve"> </w:t>
            </w:r>
            <w:r w:rsidRPr="00AD5F5C">
              <w:rPr>
                <w:rFonts w:ascii="Arial" w:eastAsia="DengXian" w:hAnsi="Arial"/>
                <w:sz w:val="18"/>
              </w:rPr>
              <w:t xml:space="preserve">or 1 or </w:t>
            </w:r>
            <w:proofErr w:type="gramStart"/>
            <w:r w:rsidRPr="00AD5F5C">
              <w:rPr>
                <w:rFonts w:ascii="Arial" w:eastAsia="DengXian" w:hAnsi="Arial"/>
                <w:sz w:val="18"/>
              </w:rPr>
              <w:t>0..</w:t>
            </w:r>
            <w:proofErr w:type="gramEnd"/>
            <w:r w:rsidRPr="00AD5F5C">
              <w:rPr>
                <w:rFonts w:ascii="Arial" w:eastAsia="DengXian" w:hAnsi="Arial"/>
                <w:sz w:val="18"/>
              </w:rPr>
              <w:t>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D5F5C" w:rsidRPr="00AD5F5C" w14:paraId="60B07C0A"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B47C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17F3A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EAB19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AB037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6850BDFE"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9371F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425" w:type="dxa"/>
            <w:tcBorders>
              <w:top w:val="single" w:sz="4" w:space="0" w:color="auto"/>
              <w:left w:val="single" w:sz="6" w:space="0" w:color="000000"/>
              <w:bottom w:val="single" w:sz="6" w:space="0" w:color="000000"/>
              <w:right w:val="single" w:sz="6" w:space="0" w:color="000000"/>
            </w:tcBorders>
          </w:tcPr>
          <w:p w14:paraId="4C88AF0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32AFA1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DAF0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7C95B799" w14:textId="77777777" w:rsidR="00AD5F5C" w:rsidRPr="00AD5F5C" w:rsidRDefault="00AD5F5C" w:rsidP="00AD5F5C">
      <w:pPr>
        <w:rPr>
          <w:rFonts w:eastAsia="DengXian"/>
        </w:rPr>
      </w:pPr>
    </w:p>
    <w:p w14:paraId="16B1723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D5F5C" w:rsidRPr="00AD5F5C" w14:paraId="3690A5CB"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7E8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E35C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0232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6A0A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3216FA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C5E28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8BD81B7"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53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225" w:type="pct"/>
            <w:tcBorders>
              <w:top w:val="single" w:sz="4" w:space="0" w:color="auto"/>
              <w:left w:val="single" w:sz="6" w:space="0" w:color="000000"/>
              <w:bottom w:val="single" w:sz="6" w:space="0" w:color="000000"/>
              <w:right w:val="single" w:sz="6" w:space="0" w:color="000000"/>
            </w:tcBorders>
          </w:tcPr>
          <w:p w14:paraId="22C6A6C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39F9E7C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33EA1C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218C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1B0C71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768C0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01C7D04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25FF81"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&lt;method 1&gt; method listed in Table 5.2.7.1-1 of 3GPP TS 29.500 [4] also apply.</w:t>
            </w:r>
          </w:p>
        </w:tc>
      </w:tr>
    </w:tbl>
    <w:p w14:paraId="698E1A84" w14:textId="77777777" w:rsidR="00AD5F5C" w:rsidRPr="00AD5F5C" w:rsidRDefault="00AD5F5C" w:rsidP="00AD5F5C">
      <w:pPr>
        <w:rPr>
          <w:rFonts w:eastAsia="DengXian"/>
        </w:rPr>
      </w:pPr>
    </w:p>
    <w:p w14:paraId="0B9C3B49"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lastRenderedPageBreak/>
        <w:t>Table 5.1.3.2.3.1-4: Headers supported by the &lt;</w:t>
      </w:r>
      <w:proofErr w:type="gramStart"/>
      <w:r w:rsidRPr="00AD5F5C">
        <w:rPr>
          <w:rFonts w:ascii="Arial" w:eastAsia="DengXian" w:hAnsi="Arial"/>
          <w:b/>
        </w:rPr>
        <w:t>e.g.</w:t>
      </w:r>
      <w:proofErr w:type="gramEnd"/>
      <w:r w:rsidRPr="00AD5F5C">
        <w:rPr>
          <w:rFonts w:ascii="Arial" w:eastAsia="DengXian" w:hAnsi="Arial"/>
          <w:b/>
        </w:rPr>
        <w:t xml:space="preserve">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AD5F5C" w:rsidRPr="00AD5F5C" w14:paraId="39838887" w14:textId="77777777" w:rsidTr="00886D8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9B174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D86AE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C8B4DD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36AE4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C91DA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5A09950" w14:textId="77777777" w:rsidTr="00886D8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6197C5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AC49CA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03BB8F17"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string</w:t>
            </w:r>
          </w:p>
        </w:tc>
        <w:tc>
          <w:tcPr>
            <w:tcW w:w="335" w:type="pct"/>
            <w:tcBorders>
              <w:top w:val="single" w:sz="4" w:space="0" w:color="auto"/>
              <w:left w:val="single" w:sz="6" w:space="0" w:color="000000"/>
              <w:bottom w:val="single" w:sz="6" w:space="0" w:color="000000"/>
              <w:right w:val="single" w:sz="6" w:space="0" w:color="000000"/>
            </w:tcBorders>
          </w:tcPr>
          <w:p w14:paraId="4D6D0A9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90" w:type="pct"/>
            <w:tcBorders>
              <w:top w:val="single" w:sz="4" w:space="0" w:color="auto"/>
              <w:left w:val="single" w:sz="6" w:space="0" w:color="000000"/>
              <w:bottom w:val="single" w:sz="6" w:space="0" w:color="000000"/>
              <w:right w:val="single" w:sz="6" w:space="0" w:color="000000"/>
            </w:tcBorders>
          </w:tcPr>
          <w:p w14:paraId="6B3C4D9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AB5E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4D264F5A" w14:textId="77777777" w:rsidR="00AD5F5C" w:rsidRPr="00AD5F5C" w:rsidRDefault="00AD5F5C" w:rsidP="00AD5F5C">
      <w:pPr>
        <w:rPr>
          <w:rFonts w:eastAsia="DengXian"/>
        </w:rPr>
      </w:pPr>
    </w:p>
    <w:p w14:paraId="51BF1FDD"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5.1.3.2.3.1-5: Headers supported by the &lt;</w:t>
      </w:r>
      <w:proofErr w:type="gramStart"/>
      <w:r w:rsidRPr="00AD5F5C">
        <w:rPr>
          <w:rFonts w:ascii="Arial" w:eastAsia="DengXian" w:hAnsi="Arial"/>
          <w:b/>
        </w:rPr>
        <w:t>e.g.</w:t>
      </w:r>
      <w:proofErr w:type="gramEnd"/>
      <w:r w:rsidRPr="00AD5F5C">
        <w:rPr>
          <w:rFonts w:ascii="Arial" w:eastAsia="DengXian" w:hAnsi="Arial"/>
          <w:b/>
        </w:rPr>
        <w:t xml:space="preserve">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D5F5C" w:rsidRPr="00AD5F5C" w14:paraId="458EF4A7" w14:textId="77777777" w:rsidTr="00886D8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3637E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0B71D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1BCFB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EFBEA8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16046F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26B3F56" w14:textId="77777777" w:rsidTr="00886D8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84C87BB" w14:textId="77777777" w:rsidR="00AD5F5C" w:rsidRPr="00AD5F5C" w:rsidRDefault="00AD5F5C" w:rsidP="00AD5F5C">
            <w:pPr>
              <w:keepNext/>
              <w:keepLines/>
              <w:spacing w:after="0"/>
              <w:rPr>
                <w:rFonts w:ascii="Arial" w:eastAsia="DengXian" w:hAnsi="Arial"/>
                <w:sz w:val="18"/>
              </w:rPr>
            </w:pPr>
          </w:p>
          <w:p w14:paraId="4AFFDB5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48E5A3E" w14:textId="77777777" w:rsidR="00AD5F5C" w:rsidRPr="00AD5F5C" w:rsidRDefault="00AD5F5C" w:rsidP="00AD5F5C">
            <w:pPr>
              <w:keepNext/>
              <w:keepLines/>
              <w:spacing w:after="0"/>
              <w:rPr>
                <w:rFonts w:ascii="Arial" w:eastAsia="DengXian" w:hAnsi="Arial"/>
                <w:sz w:val="18"/>
              </w:rPr>
            </w:pPr>
          </w:p>
          <w:p w14:paraId="7428DAD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5E60F7B2"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string</w:t>
            </w:r>
          </w:p>
        </w:tc>
        <w:tc>
          <w:tcPr>
            <w:tcW w:w="256" w:type="pct"/>
            <w:tcBorders>
              <w:top w:val="single" w:sz="4" w:space="0" w:color="auto"/>
              <w:left w:val="single" w:sz="6" w:space="0" w:color="000000"/>
              <w:bottom w:val="single" w:sz="6" w:space="0" w:color="000000"/>
              <w:right w:val="single" w:sz="6" w:space="0" w:color="000000"/>
            </w:tcBorders>
          </w:tcPr>
          <w:p w14:paraId="490B567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776" w:type="pct"/>
            <w:tcBorders>
              <w:top w:val="single" w:sz="4" w:space="0" w:color="auto"/>
              <w:left w:val="single" w:sz="6" w:space="0" w:color="000000"/>
              <w:bottom w:val="single" w:sz="6" w:space="0" w:color="000000"/>
              <w:right w:val="single" w:sz="6" w:space="0" w:color="000000"/>
            </w:tcBorders>
          </w:tcPr>
          <w:p w14:paraId="53019F53" w14:textId="77777777" w:rsidR="00AD5F5C" w:rsidRPr="00AD5F5C" w:rsidRDefault="00AD5F5C" w:rsidP="00AD5F5C">
            <w:pPr>
              <w:keepNext/>
              <w:keepLines/>
              <w:spacing w:after="0"/>
              <w:rPr>
                <w:rFonts w:ascii="Arial" w:eastAsia="DengXian" w:hAnsi="Arial"/>
                <w:sz w:val="18"/>
              </w:rPr>
            </w:pPr>
          </w:p>
          <w:p w14:paraId="004A09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D03E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3769919F" w14:textId="77777777" w:rsidR="00AD5F5C" w:rsidRPr="00AD5F5C" w:rsidRDefault="00AD5F5C" w:rsidP="00AD5F5C">
      <w:pPr>
        <w:rPr>
          <w:rFonts w:eastAsia="DengXian"/>
        </w:rPr>
      </w:pPr>
    </w:p>
    <w:p w14:paraId="6804504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AD5F5C" w:rsidRPr="00AD5F5C" w14:paraId="4EAF6BF8" w14:textId="77777777" w:rsidTr="00886D8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87E97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44CE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2D614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E2238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378DC7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3B585058" w14:textId="77777777" w:rsidTr="00886D8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ACDEAA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&lt;link name&gt;</w:t>
            </w:r>
          </w:p>
          <w:p w14:paraId="08AFCF2E"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search</w:t>
            </w:r>
          </w:p>
        </w:tc>
        <w:tc>
          <w:tcPr>
            <w:tcW w:w="904" w:type="pct"/>
            <w:tcBorders>
              <w:top w:val="single" w:sz="4" w:space="0" w:color="auto"/>
              <w:left w:val="single" w:sz="6" w:space="0" w:color="000000"/>
              <w:bottom w:val="single" w:sz="4" w:space="0" w:color="auto"/>
              <w:right w:val="single" w:sz="6" w:space="0" w:color="000000"/>
            </w:tcBorders>
          </w:tcPr>
          <w:p w14:paraId="5BABC84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1&gt;</w:t>
            </w:r>
          </w:p>
          <w:p w14:paraId="682EA727"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Stored Search (Document)</w:t>
            </w:r>
          </w:p>
        </w:tc>
        <w:tc>
          <w:tcPr>
            <w:tcW w:w="679" w:type="pct"/>
            <w:tcBorders>
              <w:top w:val="single" w:sz="4" w:space="0" w:color="auto"/>
              <w:left w:val="single" w:sz="6" w:space="0" w:color="000000"/>
              <w:bottom w:val="single" w:sz="4" w:space="0" w:color="auto"/>
              <w:right w:val="single" w:sz="6" w:space="0" w:color="000000"/>
            </w:tcBorders>
          </w:tcPr>
          <w:p w14:paraId="60CF63D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&lt;method 1&gt;</w:t>
            </w:r>
          </w:p>
          <w:p w14:paraId="0F357BA2" w14:textId="77777777" w:rsidR="00AD5F5C" w:rsidRPr="00AD5F5C" w:rsidRDefault="00AD5F5C" w:rsidP="00AD5F5C">
            <w:pPr>
              <w:keepNext/>
              <w:keepLines/>
              <w:spacing w:after="0"/>
              <w:jc w:val="center"/>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GET</w:t>
            </w:r>
          </w:p>
        </w:tc>
        <w:tc>
          <w:tcPr>
            <w:tcW w:w="764" w:type="pct"/>
            <w:tcBorders>
              <w:top w:val="single" w:sz="4" w:space="0" w:color="auto"/>
              <w:left w:val="single" w:sz="6" w:space="0" w:color="000000"/>
              <w:bottom w:val="single" w:sz="4" w:space="0" w:color="auto"/>
              <w:right w:val="single" w:sz="6" w:space="0" w:color="000000"/>
            </w:tcBorders>
          </w:tcPr>
          <w:p w14:paraId="11D4B17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&lt;parameter&gt;</w:t>
            </w:r>
          </w:p>
          <w:p w14:paraId="27AA1F18"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w:t>
            </w:r>
            <w:proofErr w:type="spellStart"/>
            <w:r w:rsidRPr="00AD5F5C">
              <w:rPr>
                <w:rFonts w:ascii="Arial" w:eastAsia="DengXian" w:hAnsi="Arial"/>
                <w:sz w:val="18"/>
              </w:rP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7799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 of the link&gt;</w:t>
            </w:r>
          </w:p>
        </w:tc>
      </w:tr>
    </w:tbl>
    <w:p w14:paraId="460F0B7F" w14:textId="77777777" w:rsidR="00AD5F5C" w:rsidRPr="00AD5F5C" w:rsidRDefault="00AD5F5C" w:rsidP="00AD5F5C">
      <w:pPr>
        <w:rPr>
          <w:rFonts w:eastAsia="DengXian"/>
        </w:rPr>
      </w:pPr>
    </w:p>
    <w:p w14:paraId="4A38E492" w14:textId="77777777" w:rsidR="00AD5F5C" w:rsidRPr="00AD5F5C" w:rsidRDefault="00AD5F5C" w:rsidP="00AD5F5C">
      <w:pPr>
        <w:keepNext/>
        <w:keepLines/>
        <w:spacing w:before="120"/>
        <w:ind w:left="1985" w:hanging="1985"/>
        <w:rPr>
          <w:rFonts w:ascii="Arial" w:eastAsia="DengXian" w:hAnsi="Arial"/>
        </w:rPr>
      </w:pPr>
      <w:bookmarkStart w:id="149" w:name="_Toc510696614"/>
      <w:bookmarkStart w:id="150" w:name="_Toc35971405"/>
      <w:r w:rsidRPr="00AD5F5C">
        <w:rPr>
          <w:rFonts w:ascii="Arial" w:eastAsia="DengXian" w:hAnsi="Arial"/>
        </w:rPr>
        <w:t>5.1.3.2.3.2</w:t>
      </w:r>
      <w:r w:rsidRPr="00AD5F5C">
        <w:rPr>
          <w:rFonts w:ascii="Arial" w:eastAsia="DengXian" w:hAnsi="Arial"/>
        </w:rPr>
        <w:tab/>
        <w:t>&lt; method 2 &gt;</w:t>
      </w:r>
      <w:bookmarkEnd w:id="149"/>
      <w:bookmarkEnd w:id="150"/>
    </w:p>
    <w:p w14:paraId="03A5A24A"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than two methods supported by the resource. Same structure as in clause 5.1.3.2.3.1.</w:t>
      </w:r>
    </w:p>
    <w:p w14:paraId="044F9DEB" w14:textId="77777777" w:rsidR="00AD5F5C" w:rsidRPr="00AD5F5C" w:rsidRDefault="00AD5F5C" w:rsidP="00AD5F5C">
      <w:pPr>
        <w:keepNext/>
        <w:keepLines/>
        <w:spacing w:before="120"/>
        <w:ind w:left="1701" w:hanging="1701"/>
        <w:outlineLvl w:val="4"/>
        <w:rPr>
          <w:rFonts w:ascii="Arial" w:eastAsia="DengXian" w:hAnsi="Arial"/>
          <w:sz w:val="22"/>
        </w:rPr>
      </w:pPr>
      <w:bookmarkStart w:id="151" w:name="_Toc510696615"/>
      <w:bookmarkStart w:id="152" w:name="_Toc35971406"/>
      <w:bookmarkStart w:id="153" w:name="_Toc67903528"/>
      <w:bookmarkStart w:id="154" w:name="_Toc70598451"/>
      <w:r w:rsidRPr="00AD5F5C">
        <w:rPr>
          <w:rFonts w:ascii="Arial" w:eastAsia="DengXian" w:hAnsi="Arial"/>
          <w:sz w:val="22"/>
        </w:rPr>
        <w:t>5.1.3.2.4</w:t>
      </w:r>
      <w:r w:rsidRPr="00AD5F5C">
        <w:rPr>
          <w:rFonts w:ascii="Arial" w:eastAsia="DengXian" w:hAnsi="Arial"/>
          <w:sz w:val="22"/>
        </w:rPr>
        <w:tab/>
        <w:t>Resource Custom Operations</w:t>
      </w:r>
      <w:bookmarkEnd w:id="151"/>
      <w:bookmarkEnd w:id="152"/>
      <w:bookmarkEnd w:id="153"/>
      <w:bookmarkEnd w:id="154"/>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AD5F5C">
      <w:pPr>
        <w:keepNext/>
        <w:keepLines/>
        <w:spacing w:before="120"/>
        <w:ind w:left="1985" w:hanging="1985"/>
        <w:rPr>
          <w:rFonts w:ascii="Arial" w:eastAsia="DengXian" w:hAnsi="Arial"/>
        </w:rPr>
      </w:pPr>
      <w:bookmarkStart w:id="155" w:name="_Toc510696616"/>
      <w:bookmarkStart w:id="156" w:name="_Toc35971407"/>
      <w:r w:rsidRPr="00AD5F5C">
        <w:rPr>
          <w:rFonts w:ascii="Arial" w:eastAsia="DengXian" w:hAnsi="Arial"/>
        </w:rPr>
        <w:t>5.1.3.2.4.1</w:t>
      </w:r>
      <w:r w:rsidRPr="00AD5F5C">
        <w:rPr>
          <w:rFonts w:ascii="Arial" w:eastAsia="DengXian" w:hAnsi="Arial"/>
        </w:rPr>
        <w:tab/>
        <w:t>Overview</w:t>
      </w:r>
      <w:bookmarkEnd w:id="155"/>
      <w:bookmarkEnd w:id="156"/>
    </w:p>
    <w:p w14:paraId="4FF507F2" w14:textId="77777777" w:rsidR="00AD5F5C" w:rsidRPr="00AD5F5C" w:rsidRDefault="00AD5F5C" w:rsidP="00AD5F5C">
      <w:pPr>
        <w:keepNext/>
        <w:keepLines/>
        <w:spacing w:before="60"/>
        <w:jc w:val="center"/>
        <w:rPr>
          <w:rFonts w:ascii="Arial" w:eastAsia="DengXian" w:hAnsi="Arial"/>
          <w:b/>
        </w:rPr>
      </w:pPr>
      <w:bookmarkStart w:id="157"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 xml:space="preserve">Custom </w:t>
            </w:r>
            <w:proofErr w:type="spellStart"/>
            <w:r w:rsidRPr="00AD5F5C">
              <w:rPr>
                <w:rFonts w:ascii="Arial" w:eastAsia="DengXian" w:hAnsi="Arial"/>
                <w:b/>
                <w:sz w:val="18"/>
              </w:rPr>
              <w:t>operaration</w:t>
            </w:r>
            <w:proofErr w:type="spellEnd"/>
            <w:r w:rsidRPr="00AD5F5C">
              <w:rPr>
                <w:rFonts w:ascii="Arial" w:eastAsia="DengXian" w:hAnsi="Arial"/>
                <w:b/>
                <w:sz w:val="18"/>
              </w:rP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proofErr w:type="spellStart"/>
            <w:r w:rsidRPr="00AD5F5C">
              <w:rPr>
                <w:rFonts w:ascii="Arial" w:eastAsia="DengXian" w:hAnsi="Arial"/>
                <w:sz w:val="18"/>
              </w:rPr>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AD5F5C">
      <w:pPr>
        <w:keepNext/>
        <w:keepLines/>
        <w:spacing w:before="120"/>
        <w:ind w:left="1985" w:hanging="1985"/>
        <w:rPr>
          <w:rFonts w:ascii="Arial" w:eastAsia="DengXian" w:hAnsi="Arial"/>
        </w:rPr>
      </w:pPr>
      <w:bookmarkStart w:id="158" w:name="_Toc35971408"/>
      <w:r w:rsidRPr="00AD5F5C">
        <w:rPr>
          <w:rFonts w:ascii="Arial" w:eastAsia="DengXian" w:hAnsi="Arial"/>
        </w:rPr>
        <w:t>5.1.3.2.4.2</w:t>
      </w:r>
      <w:r w:rsidRPr="00AD5F5C">
        <w:rPr>
          <w:rFonts w:ascii="Arial" w:eastAsia="DengXian" w:hAnsi="Arial"/>
        </w:rPr>
        <w:tab/>
        <w:t>Operation: &lt; operation 1 &gt;</w:t>
      </w:r>
      <w:bookmarkEnd w:id="157"/>
      <w:bookmarkEnd w:id="158"/>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AD5F5C">
      <w:pPr>
        <w:keepNext/>
        <w:keepLines/>
        <w:spacing w:before="120"/>
        <w:ind w:left="1985" w:hanging="1985"/>
        <w:rPr>
          <w:rFonts w:ascii="Arial" w:eastAsia="DengXian" w:hAnsi="Arial"/>
        </w:rPr>
      </w:pPr>
      <w:bookmarkStart w:id="159" w:name="_Toc510696618"/>
      <w:bookmarkStart w:id="160" w:name="_Toc35971409"/>
      <w:r w:rsidRPr="00AD5F5C">
        <w:rPr>
          <w:rFonts w:ascii="Arial" w:eastAsia="DengXian" w:hAnsi="Arial"/>
        </w:rPr>
        <w:t>5.1.3.2.4.2.1</w:t>
      </w:r>
      <w:r w:rsidRPr="00AD5F5C">
        <w:rPr>
          <w:rFonts w:ascii="Arial" w:eastAsia="DengXian" w:hAnsi="Arial"/>
        </w:rPr>
        <w:tab/>
        <w:t>Description</w:t>
      </w:r>
      <w:bookmarkEnd w:id="159"/>
      <w:bookmarkEnd w:id="160"/>
    </w:p>
    <w:p w14:paraId="14D32ED3" w14:textId="77777777" w:rsidR="00AD5F5C" w:rsidRPr="00AD5F5C" w:rsidRDefault="00AD5F5C" w:rsidP="00AD5F5C">
      <w:pPr>
        <w:rPr>
          <w:rFonts w:eastAsia="DengXian"/>
          <w:i/>
          <w:color w:val="0000FF"/>
        </w:rPr>
      </w:pPr>
      <w:r w:rsidRPr="00AD5F5C">
        <w:rPr>
          <w:rFonts w:eastAsia="DengXian"/>
          <w:i/>
          <w:color w:val="0000FF"/>
        </w:rPr>
        <w:t xml:space="preserve">This </w:t>
      </w:r>
      <w:proofErr w:type="spellStart"/>
      <w:r w:rsidRPr="00AD5F5C">
        <w:rPr>
          <w:rFonts w:eastAsia="DengXian"/>
          <w:i/>
          <w:color w:val="0000FF"/>
        </w:rPr>
        <w:t>sublause</w:t>
      </w:r>
      <w:proofErr w:type="spellEnd"/>
      <w:r w:rsidRPr="00AD5F5C">
        <w:rPr>
          <w:rFonts w:eastAsia="DengXian"/>
          <w:i/>
          <w:color w:val="0000FF"/>
        </w:rPr>
        <w:t xml:space="preserve"> will describe the custom operation and what it is used for, and the custom operation's URI.</w:t>
      </w:r>
    </w:p>
    <w:p w14:paraId="04B81FE2" w14:textId="77777777" w:rsidR="00AD5F5C" w:rsidRPr="00AD5F5C" w:rsidRDefault="00AD5F5C" w:rsidP="00AD5F5C">
      <w:pPr>
        <w:keepNext/>
        <w:keepLines/>
        <w:spacing w:before="120"/>
        <w:ind w:left="1985" w:hanging="1985"/>
        <w:rPr>
          <w:rFonts w:ascii="Arial" w:eastAsia="DengXian" w:hAnsi="Arial"/>
        </w:rPr>
      </w:pPr>
      <w:bookmarkStart w:id="161" w:name="_Toc510696619"/>
      <w:bookmarkStart w:id="162" w:name="_Toc35971410"/>
      <w:r w:rsidRPr="00AD5F5C">
        <w:rPr>
          <w:rFonts w:ascii="Arial" w:eastAsia="DengXian" w:hAnsi="Arial"/>
        </w:rPr>
        <w:lastRenderedPageBreak/>
        <w:t>5.1.3.2.4.2.2</w:t>
      </w:r>
      <w:r w:rsidRPr="00AD5F5C">
        <w:rPr>
          <w:rFonts w:ascii="Arial" w:eastAsia="DengXian" w:hAnsi="Arial"/>
        </w:rPr>
        <w:tab/>
        <w:t>Operation Definition</w:t>
      </w:r>
      <w:bookmarkEnd w:id="161"/>
      <w:bookmarkEnd w:id="162"/>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w:t>
      </w:r>
      <w:proofErr w:type="gramStart"/>
      <w:r w:rsidRPr="00AD5F5C">
        <w:rPr>
          <w:rFonts w:ascii="Arial" w:eastAsia="DengXian" w:hAnsi="Arial"/>
          <w:b/>
        </w:rPr>
        <w:t>e.g.</w:t>
      </w:r>
      <w:proofErr w:type="gramEnd"/>
      <w:r w:rsidRPr="00AD5F5C">
        <w:rPr>
          <w:rFonts w:ascii="Arial" w:eastAsia="DengXian" w:hAnsi="Arial"/>
          <w:b/>
        </w:rPr>
        <w:t xml:space="preserve">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w:t>
      </w:r>
      <w:proofErr w:type="gramStart"/>
      <w:r w:rsidRPr="00AD5F5C">
        <w:rPr>
          <w:rFonts w:ascii="Arial" w:eastAsia="DengXian" w:hAnsi="Arial"/>
          <w:b/>
        </w:rPr>
        <w:t>e.g.</w:t>
      </w:r>
      <w:proofErr w:type="gramEnd"/>
      <w:r w:rsidRPr="00AD5F5C">
        <w:rPr>
          <w:rFonts w:ascii="Arial" w:eastAsia="DengXian" w:hAnsi="Arial"/>
          <w:b/>
        </w:rPr>
        <w:t xml:space="preserve">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w:t>
            </w:r>
            <w:proofErr w:type="gramStart"/>
            <w:r w:rsidRPr="00AD5F5C">
              <w:rPr>
                <w:rFonts w:ascii="Arial" w:eastAsia="DengXian" w:hAnsi="Arial"/>
                <w:sz w:val="18"/>
              </w:rPr>
              <w:t>e.g.</w:t>
            </w:r>
            <w:proofErr w:type="gramEnd"/>
            <w:r w:rsidRPr="00AD5F5C">
              <w:rPr>
                <w:rFonts w:ascii="Arial" w:eastAsia="DengXian" w:hAnsi="Arial"/>
                <w:sz w:val="18"/>
              </w:rPr>
              <w:t xml:space="preserve">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AD5F5C">
      <w:pPr>
        <w:keepNext/>
        <w:keepLines/>
        <w:spacing w:before="120"/>
        <w:ind w:left="1985" w:hanging="1985"/>
        <w:rPr>
          <w:rFonts w:ascii="Arial" w:eastAsia="DengXian" w:hAnsi="Arial"/>
        </w:rPr>
      </w:pPr>
      <w:bookmarkStart w:id="163" w:name="_Toc510696620"/>
      <w:bookmarkStart w:id="164" w:name="_Toc35971411"/>
      <w:r w:rsidRPr="00AD5F5C">
        <w:rPr>
          <w:rFonts w:ascii="Arial" w:eastAsia="DengXian" w:hAnsi="Arial"/>
        </w:rPr>
        <w:t>5.1.3.2.4.3</w:t>
      </w:r>
      <w:r w:rsidRPr="00AD5F5C">
        <w:rPr>
          <w:rFonts w:ascii="Arial" w:eastAsia="DengXian" w:hAnsi="Arial"/>
        </w:rPr>
        <w:tab/>
        <w:t>Operation: &lt; operation 2 &gt;</w:t>
      </w:r>
      <w:bookmarkEnd w:id="163"/>
      <w:bookmarkEnd w:id="164"/>
    </w:p>
    <w:p w14:paraId="1D38122E"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than two operations supported by the resource. Same structure as in clause 5.1.3.2.4.1.</w:t>
      </w:r>
    </w:p>
    <w:p w14:paraId="0B1E41A9" w14:textId="77777777" w:rsidR="00AD5F5C" w:rsidRPr="00AD5F5C" w:rsidRDefault="00AD5F5C" w:rsidP="00AD5F5C">
      <w:pPr>
        <w:keepNext/>
        <w:keepLines/>
        <w:spacing w:before="120"/>
        <w:ind w:left="1418" w:hanging="1418"/>
        <w:outlineLvl w:val="3"/>
        <w:rPr>
          <w:rFonts w:ascii="Arial" w:eastAsia="DengXian" w:hAnsi="Arial"/>
          <w:sz w:val="24"/>
        </w:rPr>
      </w:pPr>
      <w:bookmarkStart w:id="165" w:name="_Toc510696621"/>
      <w:bookmarkStart w:id="166" w:name="_Toc35971412"/>
      <w:bookmarkStart w:id="167" w:name="_Toc67903529"/>
      <w:bookmarkStart w:id="168" w:name="_Toc70598452"/>
      <w:r w:rsidRPr="00AD5F5C">
        <w:rPr>
          <w:rFonts w:ascii="Arial" w:eastAsia="DengXian" w:hAnsi="Arial"/>
          <w:sz w:val="24"/>
        </w:rPr>
        <w:t>5.1.3.3</w:t>
      </w:r>
      <w:r w:rsidRPr="00AD5F5C">
        <w:rPr>
          <w:rFonts w:ascii="Arial" w:eastAsia="DengXian" w:hAnsi="Arial"/>
          <w:sz w:val="24"/>
        </w:rPr>
        <w:tab/>
        <w:t>Resource: &lt;resource 2&gt;</w:t>
      </w:r>
      <w:bookmarkEnd w:id="165"/>
      <w:bookmarkEnd w:id="166"/>
      <w:bookmarkEnd w:id="167"/>
      <w:bookmarkEnd w:id="168"/>
    </w:p>
    <w:p w14:paraId="22C9A6CB"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than two resources supported by the service. Same structure as in clause 5.1.3.2.</w:t>
      </w:r>
    </w:p>
    <w:p w14:paraId="2D108EA4" w14:textId="77777777" w:rsidR="00AD5F5C" w:rsidRPr="00AD5F5C" w:rsidRDefault="00AD5F5C" w:rsidP="00AD5F5C">
      <w:pPr>
        <w:keepNext/>
        <w:keepLines/>
        <w:spacing w:before="120"/>
        <w:ind w:left="1134" w:hanging="1134"/>
        <w:outlineLvl w:val="2"/>
        <w:rPr>
          <w:rFonts w:ascii="Arial" w:eastAsia="DengXian" w:hAnsi="Arial"/>
          <w:sz w:val="28"/>
        </w:rPr>
      </w:pPr>
      <w:bookmarkStart w:id="169" w:name="_Toc510696622"/>
      <w:bookmarkStart w:id="170" w:name="_Toc35971413"/>
      <w:bookmarkStart w:id="171" w:name="_Toc67903530"/>
      <w:bookmarkStart w:id="172" w:name="_Toc70598453"/>
      <w:r w:rsidRPr="00AD5F5C">
        <w:rPr>
          <w:rFonts w:ascii="Arial" w:eastAsia="DengXian" w:hAnsi="Arial"/>
          <w:sz w:val="28"/>
        </w:rPr>
        <w:t>5.1.4</w:t>
      </w:r>
      <w:r w:rsidRPr="00AD5F5C">
        <w:rPr>
          <w:rFonts w:ascii="Arial" w:eastAsia="DengXian" w:hAnsi="Arial"/>
          <w:sz w:val="28"/>
        </w:rPr>
        <w:tab/>
        <w:t>Custom Operations without associated resources</w:t>
      </w:r>
      <w:bookmarkEnd w:id="169"/>
      <w:bookmarkEnd w:id="170"/>
      <w:bookmarkEnd w:id="171"/>
      <w:bookmarkEnd w:id="172"/>
    </w:p>
    <w:p w14:paraId="6F3CFBB2" w14:textId="77777777" w:rsidR="00AD5F5C" w:rsidRPr="00AD5F5C" w:rsidRDefault="00AD5F5C" w:rsidP="00AD5F5C">
      <w:pPr>
        <w:keepNext/>
        <w:keepLines/>
        <w:spacing w:before="120"/>
        <w:ind w:left="1418" w:hanging="1418"/>
        <w:outlineLvl w:val="3"/>
        <w:rPr>
          <w:rFonts w:ascii="Arial" w:eastAsia="DengXian" w:hAnsi="Arial"/>
          <w:sz w:val="24"/>
        </w:rPr>
      </w:pPr>
      <w:bookmarkStart w:id="173" w:name="_Toc510696623"/>
      <w:bookmarkStart w:id="174" w:name="_Toc35971414"/>
      <w:bookmarkStart w:id="175" w:name="_Toc67903531"/>
      <w:bookmarkStart w:id="176" w:name="_Toc70598454"/>
      <w:r w:rsidRPr="00AD5F5C">
        <w:rPr>
          <w:rFonts w:ascii="Arial" w:eastAsia="DengXian" w:hAnsi="Arial"/>
          <w:sz w:val="24"/>
        </w:rPr>
        <w:t>5.1.4.1</w:t>
      </w:r>
      <w:r w:rsidRPr="00AD5F5C">
        <w:rPr>
          <w:rFonts w:ascii="Arial" w:eastAsia="DengXian" w:hAnsi="Arial"/>
          <w:sz w:val="24"/>
        </w:rPr>
        <w:tab/>
        <w:t>Overview</w:t>
      </w:r>
      <w:bookmarkEnd w:id="173"/>
      <w:bookmarkEnd w:id="174"/>
      <w:bookmarkEnd w:id="175"/>
      <w:bookmarkEnd w:id="176"/>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w:t>
      </w:r>
      <w:proofErr w:type="gramStart"/>
      <w:r w:rsidRPr="00AD5F5C">
        <w:rPr>
          <w:rFonts w:eastAsia="DengXian"/>
          <w:i/>
          <w:color w:val="0000FF"/>
        </w:rPr>
        <w:t>i.e.</w:t>
      </w:r>
      <w:proofErr w:type="gramEnd"/>
      <w:r w:rsidRPr="00AD5F5C">
        <w:rPr>
          <w:rFonts w:eastAsia="DengXian"/>
          <w:i/>
          <w:color w:val="0000FF"/>
        </w:rPr>
        <w:t xml:space="preserv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proofErr w:type="spellStart"/>
            <w:r w:rsidRPr="00AD5F5C">
              <w:rPr>
                <w:rFonts w:ascii="Arial" w:eastAsia="DengXian" w:hAnsi="Arial"/>
                <w:sz w:val="18"/>
              </w:rP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AD5F5C">
      <w:pPr>
        <w:keepNext/>
        <w:keepLines/>
        <w:spacing w:before="120"/>
        <w:ind w:left="1418" w:hanging="1418"/>
        <w:outlineLvl w:val="3"/>
        <w:rPr>
          <w:rFonts w:ascii="Arial" w:eastAsia="DengXian" w:hAnsi="Arial"/>
          <w:sz w:val="24"/>
        </w:rPr>
      </w:pPr>
      <w:bookmarkStart w:id="177" w:name="_Toc510696624"/>
      <w:bookmarkStart w:id="178" w:name="_Toc35971415"/>
      <w:bookmarkStart w:id="179" w:name="_Toc67903532"/>
      <w:bookmarkStart w:id="180" w:name="_Toc70598455"/>
      <w:r w:rsidRPr="00AD5F5C">
        <w:rPr>
          <w:rFonts w:ascii="Arial" w:eastAsia="DengXian" w:hAnsi="Arial"/>
          <w:sz w:val="24"/>
        </w:rPr>
        <w:t>5.1.4.2</w:t>
      </w:r>
      <w:r w:rsidRPr="00AD5F5C">
        <w:rPr>
          <w:rFonts w:ascii="Arial" w:eastAsia="DengXian" w:hAnsi="Arial"/>
          <w:sz w:val="24"/>
        </w:rPr>
        <w:tab/>
        <w:t>Operation: &lt;operation 1&gt;</w:t>
      </w:r>
      <w:bookmarkEnd w:id="177"/>
      <w:bookmarkEnd w:id="178"/>
      <w:bookmarkEnd w:id="179"/>
      <w:bookmarkEnd w:id="180"/>
    </w:p>
    <w:p w14:paraId="280B4A39" w14:textId="77777777" w:rsidR="00AD5F5C" w:rsidRPr="00AD5F5C" w:rsidRDefault="00AD5F5C" w:rsidP="00AD5F5C">
      <w:pPr>
        <w:rPr>
          <w:rFonts w:eastAsia="DengXian"/>
          <w:i/>
          <w:color w:val="0000FF"/>
        </w:rPr>
      </w:pPr>
      <w:r w:rsidRPr="00AD5F5C">
        <w:rPr>
          <w:rFonts w:eastAsia="DengXian"/>
          <w:i/>
          <w:color w:val="0000FF"/>
        </w:rPr>
        <w:t xml:space="preserve">Where &lt;operation 1&gt; is to be replaced by the name of the custom operation, </w:t>
      </w:r>
      <w:proofErr w:type="gramStart"/>
      <w:r w:rsidRPr="00AD5F5C">
        <w:rPr>
          <w:rFonts w:eastAsia="DengXian"/>
          <w:i/>
          <w:color w:val="0000FF"/>
        </w:rPr>
        <w:t>e.g.</w:t>
      </w:r>
      <w:proofErr w:type="gramEnd"/>
      <w:r w:rsidRPr="00AD5F5C">
        <w:rPr>
          <w:rFonts w:eastAsia="DengXian"/>
          <w:i/>
          <w:color w:val="0000FF"/>
        </w:rPr>
        <w:t xml:space="preserve"> </w:t>
      </w:r>
      <w:proofErr w:type="spellStart"/>
      <w:r w:rsidRPr="00AD5F5C">
        <w:rPr>
          <w:rFonts w:eastAsia="DengXian"/>
          <w:i/>
          <w:color w:val="0000FF"/>
        </w:rPr>
        <w:t>Authentication_Information_Request</w:t>
      </w:r>
      <w:proofErr w:type="spellEnd"/>
      <w:r w:rsidRPr="00AD5F5C">
        <w:rPr>
          <w:rFonts w:eastAsia="DengXian"/>
          <w:i/>
          <w:color w:val="0000FF"/>
        </w:rPr>
        <w: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AD5F5C">
      <w:pPr>
        <w:keepNext/>
        <w:keepLines/>
        <w:spacing w:before="120"/>
        <w:ind w:left="1701" w:hanging="1701"/>
        <w:outlineLvl w:val="4"/>
        <w:rPr>
          <w:rFonts w:ascii="Arial" w:eastAsia="DengXian" w:hAnsi="Arial"/>
          <w:sz w:val="22"/>
        </w:rPr>
      </w:pPr>
      <w:bookmarkStart w:id="181" w:name="_Toc510696625"/>
      <w:bookmarkStart w:id="182" w:name="_Toc35971416"/>
      <w:bookmarkStart w:id="183" w:name="_Toc67903533"/>
      <w:bookmarkStart w:id="184" w:name="_Toc70598456"/>
      <w:r w:rsidRPr="00AD5F5C">
        <w:rPr>
          <w:rFonts w:ascii="Arial" w:eastAsia="DengXian" w:hAnsi="Arial"/>
          <w:sz w:val="22"/>
        </w:rPr>
        <w:lastRenderedPageBreak/>
        <w:t>5.1.4.2.1</w:t>
      </w:r>
      <w:r w:rsidRPr="00AD5F5C">
        <w:rPr>
          <w:rFonts w:ascii="Arial" w:eastAsia="DengXian" w:hAnsi="Arial"/>
          <w:sz w:val="22"/>
        </w:rPr>
        <w:tab/>
        <w:t>Description</w:t>
      </w:r>
      <w:bookmarkEnd w:id="181"/>
      <w:bookmarkEnd w:id="182"/>
      <w:bookmarkEnd w:id="183"/>
      <w:bookmarkEnd w:id="184"/>
    </w:p>
    <w:p w14:paraId="4018FC9C" w14:textId="77777777" w:rsidR="00AD5F5C" w:rsidRPr="00AD5F5C" w:rsidRDefault="00AD5F5C" w:rsidP="00AD5F5C">
      <w:pPr>
        <w:rPr>
          <w:rFonts w:eastAsia="DengXian"/>
          <w:i/>
          <w:color w:val="0000FF"/>
        </w:rPr>
      </w:pPr>
      <w:r w:rsidRPr="00AD5F5C">
        <w:rPr>
          <w:rFonts w:eastAsia="DengXian"/>
          <w:i/>
          <w:color w:val="0000FF"/>
        </w:rPr>
        <w:t xml:space="preserve">This </w:t>
      </w:r>
      <w:proofErr w:type="spellStart"/>
      <w:r w:rsidRPr="00AD5F5C">
        <w:rPr>
          <w:rFonts w:eastAsia="DengXian"/>
          <w:i/>
          <w:color w:val="0000FF"/>
        </w:rPr>
        <w:t>sublause</w:t>
      </w:r>
      <w:proofErr w:type="spellEnd"/>
      <w:r w:rsidRPr="00AD5F5C">
        <w:rPr>
          <w:rFonts w:eastAsia="DengXian"/>
          <w:i/>
          <w:color w:val="0000FF"/>
        </w:rPr>
        <w:t xml:space="preserve"> will describe the custom operation and what it is used for, and the custom operation's URI.</w:t>
      </w:r>
    </w:p>
    <w:p w14:paraId="199FB761" w14:textId="77777777" w:rsidR="00AD5F5C" w:rsidRPr="00AD5F5C" w:rsidRDefault="00AD5F5C" w:rsidP="00AD5F5C">
      <w:pPr>
        <w:keepNext/>
        <w:keepLines/>
        <w:spacing w:before="120"/>
        <w:ind w:left="1701" w:hanging="1701"/>
        <w:outlineLvl w:val="4"/>
        <w:rPr>
          <w:rFonts w:ascii="Arial" w:eastAsia="DengXian" w:hAnsi="Arial"/>
          <w:sz w:val="22"/>
        </w:rPr>
      </w:pPr>
      <w:bookmarkStart w:id="185" w:name="_Toc510696626"/>
      <w:bookmarkStart w:id="186" w:name="_Toc35971417"/>
      <w:bookmarkStart w:id="187" w:name="_Toc67903534"/>
      <w:bookmarkStart w:id="188" w:name="_Toc70598457"/>
      <w:r w:rsidRPr="00AD5F5C">
        <w:rPr>
          <w:rFonts w:ascii="Arial" w:eastAsia="DengXian" w:hAnsi="Arial"/>
          <w:sz w:val="22"/>
        </w:rPr>
        <w:t>5.1.4.2.2</w:t>
      </w:r>
      <w:r w:rsidRPr="00AD5F5C">
        <w:rPr>
          <w:rFonts w:ascii="Arial" w:eastAsia="DengXian" w:hAnsi="Arial"/>
          <w:sz w:val="22"/>
        </w:rPr>
        <w:tab/>
        <w:t>Operation Definition</w:t>
      </w:r>
      <w:bookmarkEnd w:id="185"/>
      <w:bookmarkEnd w:id="186"/>
      <w:bookmarkEnd w:id="187"/>
      <w:bookmarkEnd w:id="188"/>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w:t>
      </w:r>
      <w:proofErr w:type="gramStart"/>
      <w:r w:rsidRPr="00AD5F5C">
        <w:rPr>
          <w:rFonts w:ascii="Arial" w:eastAsia="DengXian" w:hAnsi="Arial"/>
          <w:b/>
        </w:rPr>
        <w:t>e.g.</w:t>
      </w:r>
      <w:proofErr w:type="gramEnd"/>
      <w:r w:rsidRPr="00AD5F5C">
        <w:rPr>
          <w:rFonts w:ascii="Arial" w:eastAsia="DengXian" w:hAnsi="Arial"/>
          <w:b/>
        </w:rPr>
        <w:t xml:space="preserve">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w:t>
      </w:r>
      <w:proofErr w:type="gramStart"/>
      <w:r w:rsidRPr="00AD5F5C">
        <w:rPr>
          <w:rFonts w:ascii="Arial" w:eastAsia="DengXian" w:hAnsi="Arial"/>
          <w:b/>
        </w:rPr>
        <w:t>e.g.</w:t>
      </w:r>
      <w:proofErr w:type="gramEnd"/>
      <w:r w:rsidRPr="00AD5F5C">
        <w:rPr>
          <w:rFonts w:ascii="Arial" w:eastAsia="DengXian" w:hAnsi="Arial"/>
          <w:b/>
        </w:rPr>
        <w:t xml:space="preserve">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w:t>
            </w:r>
            <w:proofErr w:type="gramStart"/>
            <w:r w:rsidRPr="00AD5F5C">
              <w:rPr>
                <w:rFonts w:ascii="Arial" w:eastAsia="DengXian" w:hAnsi="Arial"/>
                <w:sz w:val="18"/>
              </w:rPr>
              <w:t>e.g.</w:t>
            </w:r>
            <w:proofErr w:type="gramEnd"/>
            <w:r w:rsidRPr="00AD5F5C">
              <w:rPr>
                <w:rFonts w:ascii="Arial" w:eastAsia="DengXian" w:hAnsi="Arial"/>
                <w:sz w:val="18"/>
              </w:rPr>
              <w:t xml:space="preserve">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AD5F5C">
      <w:pPr>
        <w:keepNext/>
        <w:keepLines/>
        <w:spacing w:before="120"/>
        <w:ind w:left="1418" w:hanging="1418"/>
        <w:outlineLvl w:val="3"/>
        <w:rPr>
          <w:rFonts w:ascii="Arial" w:eastAsia="DengXian" w:hAnsi="Arial"/>
          <w:sz w:val="24"/>
        </w:rPr>
      </w:pPr>
      <w:bookmarkStart w:id="189" w:name="_Toc510696627"/>
      <w:bookmarkStart w:id="190" w:name="_Toc35971418"/>
      <w:bookmarkStart w:id="191" w:name="_Toc67903535"/>
      <w:bookmarkStart w:id="192" w:name="_Toc70598458"/>
      <w:r w:rsidRPr="00AD5F5C">
        <w:rPr>
          <w:rFonts w:ascii="Arial" w:eastAsia="DengXian" w:hAnsi="Arial"/>
          <w:sz w:val="24"/>
        </w:rPr>
        <w:t>5.1.4.3</w:t>
      </w:r>
      <w:r w:rsidRPr="00AD5F5C">
        <w:rPr>
          <w:rFonts w:ascii="Arial" w:eastAsia="DengXian" w:hAnsi="Arial"/>
          <w:sz w:val="24"/>
        </w:rPr>
        <w:tab/>
        <w:t>Operation: &lt; operation 2&gt;</w:t>
      </w:r>
      <w:bookmarkEnd w:id="189"/>
      <w:bookmarkEnd w:id="190"/>
      <w:bookmarkEnd w:id="191"/>
      <w:bookmarkEnd w:id="192"/>
    </w:p>
    <w:p w14:paraId="4E794BD7"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than one custom operations supported by the service. Same structure as in clause 5.1.4.2.</w:t>
      </w:r>
    </w:p>
    <w:p w14:paraId="1E5F60D5" w14:textId="77777777" w:rsidR="00AD5F5C" w:rsidRPr="00AD5F5C" w:rsidRDefault="00AD5F5C" w:rsidP="00AD5F5C">
      <w:pPr>
        <w:keepNext/>
        <w:keepLines/>
        <w:spacing w:before="120"/>
        <w:ind w:left="1134" w:hanging="1134"/>
        <w:outlineLvl w:val="2"/>
        <w:rPr>
          <w:rFonts w:ascii="Arial" w:eastAsia="DengXian" w:hAnsi="Arial"/>
          <w:sz w:val="28"/>
        </w:rPr>
      </w:pPr>
      <w:bookmarkStart w:id="193" w:name="_Toc510696628"/>
      <w:bookmarkStart w:id="194" w:name="_Toc35971419"/>
      <w:bookmarkStart w:id="195" w:name="_Toc67903536"/>
      <w:bookmarkStart w:id="196" w:name="_Toc70598459"/>
      <w:r w:rsidRPr="00AD5F5C">
        <w:rPr>
          <w:rFonts w:ascii="Arial" w:eastAsia="DengXian" w:hAnsi="Arial"/>
          <w:sz w:val="28"/>
        </w:rPr>
        <w:t>5.1.5</w:t>
      </w:r>
      <w:r w:rsidRPr="00AD5F5C">
        <w:rPr>
          <w:rFonts w:ascii="Arial" w:eastAsia="DengXian" w:hAnsi="Arial"/>
          <w:sz w:val="28"/>
        </w:rPr>
        <w:tab/>
        <w:t>Notifications</w:t>
      </w:r>
      <w:bookmarkEnd w:id="193"/>
      <w:bookmarkEnd w:id="194"/>
      <w:bookmarkEnd w:id="195"/>
      <w:bookmarkEnd w:id="196"/>
    </w:p>
    <w:p w14:paraId="4C128A2B" w14:textId="77777777" w:rsidR="00AD5F5C" w:rsidRPr="00AD5F5C" w:rsidRDefault="00AD5F5C" w:rsidP="00AD5F5C">
      <w:pPr>
        <w:keepNext/>
        <w:keepLines/>
        <w:spacing w:before="120"/>
        <w:ind w:left="1418" w:hanging="1418"/>
        <w:outlineLvl w:val="3"/>
        <w:rPr>
          <w:rFonts w:ascii="Arial" w:eastAsia="DengXian" w:hAnsi="Arial"/>
          <w:sz w:val="24"/>
        </w:rPr>
      </w:pPr>
      <w:bookmarkStart w:id="197" w:name="_Toc510696629"/>
      <w:bookmarkStart w:id="198" w:name="_Toc35971420"/>
      <w:bookmarkStart w:id="199" w:name="_Toc67903537"/>
      <w:bookmarkStart w:id="200" w:name="_Toc70598460"/>
      <w:r w:rsidRPr="00AD5F5C">
        <w:rPr>
          <w:rFonts w:ascii="Arial" w:eastAsia="DengXian" w:hAnsi="Arial"/>
          <w:sz w:val="24"/>
        </w:rPr>
        <w:t>5.1.5.1</w:t>
      </w:r>
      <w:r w:rsidRPr="00AD5F5C">
        <w:rPr>
          <w:rFonts w:ascii="Arial" w:eastAsia="DengXian" w:hAnsi="Arial"/>
          <w:sz w:val="24"/>
        </w:rPr>
        <w:tab/>
        <w:t>General</w:t>
      </w:r>
      <w:bookmarkEnd w:id="197"/>
      <w:bookmarkEnd w:id="198"/>
      <w:bookmarkEnd w:id="199"/>
      <w:bookmarkEnd w:id="200"/>
    </w:p>
    <w:p w14:paraId="7E4B75B3" w14:textId="77777777" w:rsidR="00AD5F5C" w:rsidRPr="00AD5F5C" w:rsidRDefault="00AD5F5C" w:rsidP="00AD5F5C">
      <w:pPr>
        <w:rPr>
          <w:rFonts w:eastAsia="DengXian"/>
          <w:i/>
          <w:color w:val="0000FF"/>
        </w:rPr>
      </w:pPr>
      <w:r w:rsidRPr="00AD5F5C">
        <w:rPr>
          <w:rFonts w:eastAsia="DengXian"/>
          <w:i/>
          <w:color w:val="0000FF"/>
        </w:rP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EF4B51" w14:textId="77777777" w:rsidR="00AD5F5C" w:rsidRPr="00AD5F5C" w:rsidRDefault="00AD5F5C" w:rsidP="00AD5F5C">
      <w:pPr>
        <w:rPr>
          <w:rFonts w:eastAsia="DengXian"/>
          <w:noProof/>
        </w:rPr>
      </w:pPr>
      <w:bookmarkStart w:id="201" w:name="_Toc510696630"/>
      <w:bookmarkStart w:id="202"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5.1.5.1-1: </w:t>
      </w:r>
      <w:proofErr w:type="gramStart"/>
      <w:r w:rsidRPr="00AD5F5C">
        <w:rPr>
          <w:rFonts w:ascii="Arial" w:eastAsia="DengXian" w:hAnsi="Arial"/>
          <w:b/>
        </w:rPr>
        <w:t>Notifications</w:t>
      </w:r>
      <w:proofErr w:type="gramEnd"/>
      <w:r w:rsidRPr="00AD5F5C">
        <w:rPr>
          <w:rFonts w:ascii="Arial" w:eastAsia="DengXian" w:hAnsi="Arial"/>
          <w:b/>
        </w:rPr>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w:t>
            </w:r>
            <w:proofErr w:type="gramStart"/>
            <w:r w:rsidRPr="00AD5F5C">
              <w:rPr>
                <w:rFonts w:ascii="Arial" w:eastAsia="DengXian" w:hAnsi="Arial"/>
                <w:b/>
                <w:sz w:val="18"/>
              </w:rPr>
              <w:t>service</w:t>
            </w:r>
            <w:proofErr w:type="gramEnd"/>
            <w:r w:rsidRPr="00AD5F5C">
              <w:rPr>
                <w:rFonts w:ascii="Arial" w:eastAsia="DengXian" w:hAnsi="Arial"/>
                <w:b/>
                <w:sz w:val="18"/>
              </w:rPr>
              <w:t xml:space="preserv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proofErr w:type="gramStart"/>
            <w:r w:rsidRPr="00AD5F5C">
              <w:rPr>
                <w:rFonts w:ascii="Arial" w:eastAsia="DengXian" w:hAnsi="Arial"/>
                <w:sz w:val="18"/>
                <w:lang w:val="en-US"/>
              </w:rPr>
              <w:t>e.g.</w:t>
            </w:r>
            <w:proofErr w:type="gramEnd"/>
            <w:r w:rsidRPr="00AD5F5C">
              <w:rPr>
                <w:rFonts w:ascii="Arial" w:eastAsia="DengXian" w:hAnsi="Arial"/>
                <w:sz w:val="18"/>
                <w:lang w:val="en-US"/>
              </w:rPr>
              <w:t xml:space="preserve">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w:t>
            </w:r>
            <w:proofErr w:type="spellStart"/>
            <w:r w:rsidRPr="00AD5F5C">
              <w:rPr>
                <w:rFonts w:ascii="Arial" w:eastAsia="DengXian" w:hAnsi="Arial"/>
                <w:sz w:val="18"/>
                <w:lang w:val="en-US"/>
              </w:rPr>
              <w:t>StatusCallbackUri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AD5F5C" w:rsidRDefault="00AD5F5C" w:rsidP="00AD5F5C">
            <w:pPr>
              <w:keepNext/>
              <w:keepLines/>
              <w:spacing w:after="0"/>
              <w:jc w:val="center"/>
              <w:rPr>
                <w:rFonts w:ascii="Arial" w:eastAsia="DengXian" w:hAnsi="Arial"/>
                <w:sz w:val="18"/>
                <w:lang w:val="fr-FR"/>
              </w:rPr>
            </w:pPr>
          </w:p>
          <w:p w14:paraId="73BED427" w14:textId="77777777" w:rsidR="00AD5F5C" w:rsidRPr="00AD5F5C" w:rsidRDefault="00AD5F5C" w:rsidP="00AD5F5C">
            <w:pPr>
              <w:keepNext/>
              <w:keepLines/>
              <w:spacing w:after="0"/>
              <w:jc w:val="center"/>
              <w:rPr>
                <w:rFonts w:ascii="Arial" w:eastAsia="DengXian" w:hAnsi="Arial"/>
                <w:sz w:val="18"/>
                <w:lang w:val="fr-FR"/>
              </w:rPr>
            </w:pPr>
            <w:proofErr w:type="spellStart"/>
            <w:r w:rsidRPr="00AD5F5C">
              <w:rPr>
                <w:rFonts w:ascii="Arial" w:eastAsia="DengXian" w:hAnsi="Arial"/>
                <w:sz w:val="18"/>
                <w:lang w:val="fr-FR"/>
              </w:rPr>
              <w:t>e.g</w:t>
            </w:r>
            <w:proofErr w:type="spellEnd"/>
            <w:r w:rsidRPr="00AD5F5C">
              <w:rPr>
                <w:rFonts w:ascii="Arial" w:eastAsia="DengXian" w:hAnsi="Arial"/>
                <w:sz w:val="18"/>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proofErr w:type="gramStart"/>
            <w:r w:rsidRPr="00AD5F5C">
              <w:rPr>
                <w:rFonts w:ascii="Arial" w:eastAsia="DengXian" w:hAnsi="Arial"/>
                <w:sz w:val="18"/>
                <w:lang w:val="en-US"/>
              </w:rPr>
              <w:t>e.g.</w:t>
            </w:r>
            <w:proofErr w:type="gramEnd"/>
            <w:r w:rsidRPr="00AD5F5C">
              <w:rPr>
                <w:rFonts w:ascii="Arial" w:eastAsia="DengXian" w:hAnsi="Arial"/>
                <w:sz w:val="18"/>
                <w:lang w:val="en-US"/>
              </w:rPr>
              <w:t xml:space="preserve">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77777777" w:rsidR="00AD5F5C" w:rsidRPr="00AD5F5C" w:rsidRDefault="00AD5F5C" w:rsidP="00AD5F5C">
      <w:pPr>
        <w:keepNext/>
        <w:keepLines/>
        <w:spacing w:before="120"/>
        <w:ind w:left="1418" w:hanging="1418"/>
        <w:outlineLvl w:val="3"/>
        <w:rPr>
          <w:rFonts w:ascii="Arial" w:eastAsia="DengXian" w:hAnsi="Arial"/>
          <w:sz w:val="24"/>
        </w:rPr>
      </w:pPr>
      <w:bookmarkStart w:id="203" w:name="_Toc35971421"/>
      <w:bookmarkStart w:id="204" w:name="_Toc67903538"/>
      <w:bookmarkStart w:id="205" w:name="_Toc70598461"/>
      <w:r w:rsidRPr="00AD5F5C">
        <w:rPr>
          <w:rFonts w:ascii="Arial" w:eastAsia="DengXian" w:hAnsi="Arial"/>
          <w:sz w:val="24"/>
        </w:rPr>
        <w:lastRenderedPageBreak/>
        <w:t>5.1.5.2</w:t>
      </w:r>
      <w:r w:rsidRPr="00AD5F5C">
        <w:rPr>
          <w:rFonts w:ascii="Arial" w:eastAsia="DengXian" w:hAnsi="Arial"/>
          <w:sz w:val="24"/>
        </w:rPr>
        <w:tab/>
        <w:t>&lt;notification 1&gt;</w:t>
      </w:r>
      <w:bookmarkEnd w:id="201"/>
      <w:bookmarkEnd w:id="203"/>
      <w:bookmarkEnd w:id="204"/>
      <w:bookmarkEnd w:id="205"/>
    </w:p>
    <w:p w14:paraId="0642F02E"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06" w:name="_Toc532994455"/>
      <w:bookmarkStart w:id="207" w:name="_Toc35971422"/>
      <w:bookmarkStart w:id="208" w:name="_Toc67903539"/>
      <w:bookmarkStart w:id="209" w:name="_Toc70598462"/>
      <w:bookmarkStart w:id="210" w:name="_Toc510696631"/>
      <w:r w:rsidRPr="00AD5F5C">
        <w:rPr>
          <w:rFonts w:ascii="Arial" w:eastAsia="DengXian" w:hAnsi="Arial"/>
          <w:sz w:val="22"/>
        </w:rPr>
        <w:t>5.1.5.2</w:t>
      </w:r>
      <w:r w:rsidRPr="00AD5F5C">
        <w:rPr>
          <w:rFonts w:ascii="Arial" w:eastAsia="DengXian" w:hAnsi="Arial"/>
          <w:noProof/>
          <w:sz w:val="22"/>
        </w:rPr>
        <w:t>.1</w:t>
      </w:r>
      <w:r w:rsidRPr="00AD5F5C">
        <w:rPr>
          <w:rFonts w:ascii="Arial" w:eastAsia="DengXian" w:hAnsi="Arial"/>
          <w:noProof/>
          <w:sz w:val="22"/>
        </w:rPr>
        <w:tab/>
        <w:t>Description</w:t>
      </w:r>
      <w:bookmarkEnd w:id="206"/>
      <w:bookmarkEnd w:id="207"/>
      <w:bookmarkEnd w:id="208"/>
      <w:bookmarkEnd w:id="209"/>
    </w:p>
    <w:p w14:paraId="5104D9DE" w14:textId="77777777"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p>
    <w:p w14:paraId="42270C97"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11" w:name="_Toc532994456"/>
      <w:bookmarkStart w:id="212" w:name="_Toc35971423"/>
      <w:bookmarkStart w:id="213" w:name="_Toc67903540"/>
      <w:bookmarkStart w:id="214" w:name="_Toc70598463"/>
      <w:r w:rsidRPr="00AD5F5C">
        <w:rPr>
          <w:rFonts w:ascii="Arial" w:eastAsia="DengXian" w:hAnsi="Arial"/>
          <w:sz w:val="22"/>
        </w:rPr>
        <w:t>5.1.5.2</w:t>
      </w:r>
      <w:r w:rsidRPr="00AD5F5C">
        <w:rPr>
          <w:rFonts w:ascii="Arial" w:eastAsia="DengXian" w:hAnsi="Arial"/>
          <w:noProof/>
          <w:sz w:val="22"/>
        </w:rPr>
        <w:t>.2</w:t>
      </w:r>
      <w:r w:rsidRPr="00AD5F5C">
        <w:rPr>
          <w:rFonts w:ascii="Arial" w:eastAsia="DengXian" w:hAnsi="Arial"/>
          <w:noProof/>
          <w:sz w:val="22"/>
        </w:rPr>
        <w:tab/>
        <w:t>Target URI</w:t>
      </w:r>
      <w:bookmarkEnd w:id="211"/>
      <w:bookmarkEnd w:id="212"/>
      <w:bookmarkEnd w:id="213"/>
      <w:bookmarkEnd w:id="214"/>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15" w:name="_Toc532994457"/>
      <w:bookmarkStart w:id="216" w:name="_Toc35971424"/>
      <w:bookmarkStart w:id="217" w:name="_Toc67903541"/>
      <w:bookmarkStart w:id="218" w:name="_Toc70598464"/>
      <w:r w:rsidRPr="00AD5F5C">
        <w:rPr>
          <w:rFonts w:ascii="Arial" w:eastAsia="DengXian" w:hAnsi="Arial"/>
          <w:sz w:val="22"/>
        </w:rPr>
        <w:t>5.1.5.2</w:t>
      </w:r>
      <w:r w:rsidRPr="00AD5F5C">
        <w:rPr>
          <w:rFonts w:ascii="Arial" w:eastAsia="DengXian" w:hAnsi="Arial"/>
          <w:noProof/>
          <w:sz w:val="22"/>
        </w:rPr>
        <w:t>.3</w:t>
      </w:r>
      <w:r w:rsidRPr="00AD5F5C">
        <w:rPr>
          <w:rFonts w:ascii="Arial" w:eastAsia="DengXian" w:hAnsi="Arial"/>
          <w:noProof/>
          <w:sz w:val="22"/>
        </w:rPr>
        <w:tab/>
        <w:t>Standard Methods</w:t>
      </w:r>
      <w:bookmarkEnd w:id="215"/>
      <w:bookmarkEnd w:id="216"/>
      <w:bookmarkEnd w:id="217"/>
      <w:bookmarkEnd w:id="218"/>
    </w:p>
    <w:p w14:paraId="6AF611C7" w14:textId="77777777" w:rsidR="00AD5F5C" w:rsidRPr="00AD5F5C" w:rsidRDefault="00AD5F5C" w:rsidP="00AD5F5C">
      <w:pPr>
        <w:keepNext/>
        <w:keepLines/>
        <w:spacing w:before="120"/>
        <w:ind w:left="1985" w:hanging="1985"/>
        <w:rPr>
          <w:rFonts w:ascii="Arial" w:eastAsia="DengXian" w:hAnsi="Arial"/>
          <w:noProof/>
        </w:rPr>
      </w:pPr>
      <w:bookmarkStart w:id="219" w:name="_Toc532994458"/>
      <w:bookmarkStart w:id="220" w:name="_Toc35971425"/>
      <w:r w:rsidRPr="00AD5F5C">
        <w:rPr>
          <w:rFonts w:ascii="Arial" w:eastAsia="DengXian" w:hAnsi="Arial"/>
        </w:rPr>
        <w:t>5.1.5.2.3</w:t>
      </w:r>
      <w:r w:rsidRPr="00AD5F5C">
        <w:rPr>
          <w:rFonts w:ascii="Arial" w:eastAsia="DengXian" w:hAnsi="Arial"/>
          <w:noProof/>
        </w:rPr>
        <w:t>.1</w:t>
      </w:r>
      <w:r w:rsidRPr="00AD5F5C">
        <w:rPr>
          <w:rFonts w:ascii="Arial" w:eastAsia="DengXian" w:hAnsi="Arial"/>
          <w:noProof/>
        </w:rPr>
        <w:tab/>
        <w:t>POST</w:t>
      </w:r>
      <w:bookmarkEnd w:id="219"/>
      <w:bookmarkEnd w:id="220"/>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5F5C" w:rsidRPr="00AD5F5C" w14:paraId="767AA3C8" w14:textId="77777777" w:rsidTr="00886D8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5A5F6D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A2DD4"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BCF48E"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EE3EC"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6D20850C" w14:textId="77777777" w:rsidTr="00886D8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EA21B2"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50" w:type="dxa"/>
            <w:tcBorders>
              <w:top w:val="single" w:sz="4" w:space="0" w:color="auto"/>
              <w:left w:val="single" w:sz="6" w:space="0" w:color="000000"/>
              <w:bottom w:val="single" w:sz="6" w:space="0" w:color="000000"/>
              <w:right w:val="single" w:sz="6" w:space="0" w:color="000000"/>
            </w:tcBorders>
            <w:hideMark/>
          </w:tcPr>
          <w:p w14:paraId="061B9531"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170" w:type="dxa"/>
            <w:tcBorders>
              <w:top w:val="single" w:sz="4" w:space="0" w:color="auto"/>
              <w:left w:val="single" w:sz="6" w:space="0" w:color="000000"/>
              <w:bottom w:val="single" w:sz="6" w:space="0" w:color="000000"/>
              <w:right w:val="single" w:sz="6" w:space="0" w:color="000000"/>
            </w:tcBorders>
            <w:hideMark/>
          </w:tcPr>
          <w:p w14:paraId="6B371F03"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CADA85B"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&lt;only if applicable&gt;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5F5C" w:rsidRPr="00AD5F5C" w14:paraId="3E5034AB" w14:textId="77777777" w:rsidTr="00886D8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7CE248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A5B073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1306BC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9A2630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5BD681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5296E9B6" w14:textId="77777777" w:rsidTr="00886D8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60161EF"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361" w:type="dxa"/>
            <w:tcBorders>
              <w:top w:val="single" w:sz="4" w:space="0" w:color="auto"/>
              <w:left w:val="single" w:sz="6" w:space="0" w:color="000000"/>
              <w:bottom w:val="single" w:sz="4" w:space="0" w:color="auto"/>
              <w:right w:val="single" w:sz="6" w:space="0" w:color="000000"/>
            </w:tcBorders>
          </w:tcPr>
          <w:p w14:paraId="1E16D130"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259" w:type="dxa"/>
            <w:tcBorders>
              <w:top w:val="single" w:sz="4" w:space="0" w:color="auto"/>
              <w:left w:val="single" w:sz="6" w:space="0" w:color="000000"/>
              <w:bottom w:val="single" w:sz="4" w:space="0" w:color="auto"/>
              <w:right w:val="single" w:sz="6" w:space="0" w:color="000000"/>
            </w:tcBorders>
          </w:tcPr>
          <w:p w14:paraId="6C63DD3A"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4E2ADC27"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D4C952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5E0353A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0AD4759"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&lt;Meaning of the error case with additional statement regarding error handling&gt;</w:t>
            </w:r>
          </w:p>
        </w:tc>
      </w:tr>
      <w:tr w:rsidR="00AD5F5C" w:rsidRPr="00AD5F5C" w14:paraId="098CDDE6" w14:textId="77777777" w:rsidTr="00886D8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290D6CB" w14:textId="77777777" w:rsidR="00AD5F5C" w:rsidRPr="00AD5F5C" w:rsidRDefault="00AD5F5C" w:rsidP="00AD5F5C">
            <w:pPr>
              <w:keepNext/>
              <w:keepLines/>
              <w:spacing w:after="0"/>
              <w:ind w:left="851" w:hanging="851"/>
              <w:rPr>
                <w:rFonts w:ascii="Arial" w:eastAsia="DengXian" w:hAnsi="Arial"/>
                <w:noProof/>
                <w:sz w:val="18"/>
              </w:rPr>
            </w:pPr>
            <w:r w:rsidRPr="00AD5F5C">
              <w:rPr>
                <w:rFonts w:ascii="Arial" w:eastAsia="DengXian" w:hAnsi="Arial"/>
                <w:sz w:val="18"/>
              </w:rPr>
              <w:t>NOTE:</w:t>
            </w:r>
            <w:r w:rsidRPr="00AD5F5C">
              <w:rPr>
                <w:rFonts w:ascii="Arial" w:eastAsia="DengXian" w:hAnsi="Arial"/>
                <w:noProof/>
                <w:sz w:val="18"/>
              </w:rPr>
              <w:tab/>
              <w:t xml:space="preserve">The mandatory </w:t>
            </w:r>
            <w:r w:rsidRPr="00AD5F5C">
              <w:rPr>
                <w:rFonts w:ascii="Arial" w:eastAsia="DengXian" w:hAnsi="Arial"/>
                <w:sz w:val="18"/>
              </w:rPr>
              <w:t>HTTP error status codes for the POST method listed in Table 5.2.7.1-1 of 3GPP TS 29.500 [4] also apply.</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AD5F5C">
      <w:pPr>
        <w:keepNext/>
        <w:keepLines/>
        <w:spacing w:before="120"/>
        <w:ind w:left="1418" w:hanging="1418"/>
        <w:outlineLvl w:val="3"/>
        <w:rPr>
          <w:rFonts w:ascii="Arial" w:eastAsia="DengXian" w:hAnsi="Arial"/>
          <w:sz w:val="24"/>
        </w:rPr>
      </w:pPr>
      <w:bookmarkStart w:id="221" w:name="_Toc35971426"/>
      <w:bookmarkStart w:id="222" w:name="_Toc67903542"/>
      <w:bookmarkStart w:id="223" w:name="_Toc70598465"/>
      <w:r w:rsidRPr="00AD5F5C">
        <w:rPr>
          <w:rFonts w:ascii="Arial" w:eastAsia="DengXian" w:hAnsi="Arial"/>
          <w:sz w:val="24"/>
        </w:rPr>
        <w:t>5.1.5.3</w:t>
      </w:r>
      <w:r w:rsidRPr="00AD5F5C">
        <w:rPr>
          <w:rFonts w:ascii="Arial" w:eastAsia="DengXian" w:hAnsi="Arial"/>
          <w:sz w:val="24"/>
        </w:rPr>
        <w:tab/>
        <w:t>&lt;notification 2&gt;</w:t>
      </w:r>
      <w:bookmarkEnd w:id="210"/>
      <w:bookmarkEnd w:id="221"/>
      <w:bookmarkEnd w:id="222"/>
      <w:bookmarkEnd w:id="223"/>
    </w:p>
    <w:p w14:paraId="35DE03E6"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than one notifications supported by the service. Same structure as in clause 5.1.5.2.</w:t>
      </w:r>
    </w:p>
    <w:p w14:paraId="214866AC" w14:textId="77777777" w:rsidR="00AD5F5C" w:rsidRPr="00AD5F5C" w:rsidRDefault="00AD5F5C" w:rsidP="00AD5F5C">
      <w:pPr>
        <w:keepNext/>
        <w:keepLines/>
        <w:spacing w:before="120"/>
        <w:ind w:left="1134" w:hanging="1134"/>
        <w:outlineLvl w:val="2"/>
        <w:rPr>
          <w:rFonts w:ascii="Arial" w:eastAsia="DengXian" w:hAnsi="Arial"/>
          <w:sz w:val="28"/>
        </w:rPr>
      </w:pPr>
      <w:bookmarkStart w:id="224" w:name="_Toc35971427"/>
      <w:bookmarkStart w:id="225" w:name="_Toc67903543"/>
      <w:bookmarkStart w:id="226" w:name="_Toc70598466"/>
      <w:r w:rsidRPr="00AD5F5C">
        <w:rPr>
          <w:rFonts w:ascii="Arial" w:eastAsia="DengXian" w:hAnsi="Arial"/>
          <w:sz w:val="28"/>
        </w:rPr>
        <w:t>5.1.6</w:t>
      </w:r>
      <w:r w:rsidRPr="00AD5F5C">
        <w:rPr>
          <w:rFonts w:ascii="Arial" w:eastAsia="DengXian" w:hAnsi="Arial"/>
          <w:sz w:val="28"/>
        </w:rPr>
        <w:tab/>
        <w:t>Data Model</w:t>
      </w:r>
      <w:bookmarkEnd w:id="202"/>
      <w:bookmarkEnd w:id="224"/>
      <w:bookmarkEnd w:id="225"/>
      <w:bookmarkEnd w:id="226"/>
    </w:p>
    <w:p w14:paraId="71979F56" w14:textId="77777777" w:rsidR="00AD5F5C" w:rsidRPr="00AD5F5C" w:rsidRDefault="00AD5F5C" w:rsidP="00AD5F5C">
      <w:pPr>
        <w:keepNext/>
        <w:keepLines/>
        <w:spacing w:before="120"/>
        <w:ind w:left="1418" w:hanging="1418"/>
        <w:outlineLvl w:val="3"/>
        <w:rPr>
          <w:rFonts w:ascii="Arial" w:eastAsia="DengXian" w:hAnsi="Arial"/>
          <w:sz w:val="24"/>
        </w:rPr>
      </w:pPr>
      <w:bookmarkStart w:id="227" w:name="_Toc510696633"/>
      <w:bookmarkStart w:id="228" w:name="_Toc35971428"/>
      <w:bookmarkStart w:id="229" w:name="_Toc67903544"/>
      <w:bookmarkStart w:id="230" w:name="_Toc70598467"/>
      <w:r w:rsidRPr="00AD5F5C">
        <w:rPr>
          <w:rFonts w:ascii="Arial" w:eastAsia="DengXian" w:hAnsi="Arial"/>
          <w:sz w:val="24"/>
        </w:rPr>
        <w:t>5.1.6.1</w:t>
      </w:r>
      <w:r w:rsidRPr="00AD5F5C">
        <w:rPr>
          <w:rFonts w:ascii="Arial" w:eastAsia="DengXian" w:hAnsi="Arial"/>
          <w:sz w:val="24"/>
        </w:rPr>
        <w:tab/>
        <w:t>General</w:t>
      </w:r>
      <w:bookmarkEnd w:id="227"/>
      <w:bookmarkEnd w:id="228"/>
      <w:bookmarkEnd w:id="229"/>
      <w:bookmarkEnd w:id="230"/>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6C2EBFDB"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EBA6F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710E3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B3A847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9473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07794EFF"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58832686"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A69C729"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70A39A1"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E517EC6" w14:textId="77777777" w:rsidR="00AD5F5C" w:rsidRPr="00AD5F5C" w:rsidRDefault="00AD5F5C" w:rsidP="00AD5F5C">
            <w:pPr>
              <w:keepNext/>
              <w:keepLines/>
              <w:spacing w:after="0"/>
              <w:rPr>
                <w:rFonts w:ascii="Arial" w:eastAsia="DengXian" w:hAnsi="Arial" w:cs="Arial"/>
                <w:sz w:val="18"/>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38384713"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FB9A6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5F03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1684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F6EEE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3C11215"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620B62FD"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E181DD"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B3FE217"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CD147ED" w14:textId="77777777" w:rsidR="00AD5F5C" w:rsidRPr="00AD5F5C" w:rsidRDefault="00AD5F5C" w:rsidP="00AD5F5C">
            <w:pPr>
              <w:keepNext/>
              <w:keepLines/>
              <w:spacing w:after="0"/>
              <w:rPr>
                <w:rFonts w:ascii="Arial" w:eastAsia="DengXian" w:hAnsi="Arial" w:cs="Arial"/>
                <w:sz w:val="18"/>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31" w:name="_Toc510696634"/>
      <w:bookmarkStart w:id="232" w:name="_Toc35971429"/>
      <w:bookmarkStart w:id="233" w:name="_Toc67903545"/>
      <w:bookmarkStart w:id="234" w:name="_Toc70598468"/>
      <w:r w:rsidRPr="00AD5F5C">
        <w:rPr>
          <w:rFonts w:ascii="Arial" w:eastAsia="DengXian" w:hAnsi="Arial"/>
          <w:sz w:val="24"/>
          <w:lang w:val="en-US"/>
        </w:rPr>
        <w:t>5.1.6.2</w:t>
      </w:r>
      <w:r w:rsidRPr="00AD5F5C">
        <w:rPr>
          <w:rFonts w:ascii="Arial" w:eastAsia="DengXian" w:hAnsi="Arial"/>
          <w:sz w:val="24"/>
          <w:lang w:val="en-US"/>
        </w:rPr>
        <w:tab/>
        <w:t>Structured data types</w:t>
      </w:r>
      <w:bookmarkEnd w:id="231"/>
      <w:bookmarkEnd w:id="232"/>
      <w:bookmarkEnd w:id="233"/>
      <w:bookmarkEnd w:id="234"/>
    </w:p>
    <w:p w14:paraId="10D5DA51" w14:textId="77777777" w:rsidR="00AD5F5C" w:rsidRPr="00AD5F5C" w:rsidRDefault="00AD5F5C" w:rsidP="00AD5F5C">
      <w:pPr>
        <w:keepNext/>
        <w:keepLines/>
        <w:spacing w:before="120"/>
        <w:ind w:left="1701" w:hanging="1701"/>
        <w:outlineLvl w:val="4"/>
        <w:rPr>
          <w:rFonts w:ascii="Arial" w:eastAsia="DengXian" w:hAnsi="Arial"/>
          <w:sz w:val="22"/>
        </w:rPr>
      </w:pPr>
      <w:bookmarkStart w:id="235" w:name="_Toc510696635"/>
      <w:bookmarkStart w:id="236" w:name="_Toc35971430"/>
      <w:bookmarkStart w:id="237" w:name="_Toc67903546"/>
      <w:bookmarkStart w:id="238" w:name="_Toc70598469"/>
      <w:r w:rsidRPr="00AD5F5C">
        <w:rPr>
          <w:rFonts w:ascii="Arial" w:eastAsia="DengXian" w:hAnsi="Arial"/>
          <w:sz w:val="22"/>
        </w:rPr>
        <w:t>5.1.6.2.1</w:t>
      </w:r>
      <w:r w:rsidRPr="00AD5F5C">
        <w:rPr>
          <w:rFonts w:ascii="Arial" w:eastAsia="DengXian" w:hAnsi="Arial"/>
          <w:sz w:val="22"/>
        </w:rPr>
        <w:tab/>
        <w:t>Introduction</w:t>
      </w:r>
      <w:bookmarkEnd w:id="235"/>
      <w:bookmarkEnd w:id="236"/>
      <w:bookmarkEnd w:id="237"/>
      <w:bookmarkEnd w:id="238"/>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AD5F5C">
      <w:pPr>
        <w:keepNext/>
        <w:keepLines/>
        <w:spacing w:before="120"/>
        <w:ind w:left="1701" w:hanging="1701"/>
        <w:outlineLvl w:val="4"/>
        <w:rPr>
          <w:rFonts w:ascii="Arial" w:eastAsia="DengXian" w:hAnsi="Arial"/>
          <w:sz w:val="22"/>
        </w:rPr>
      </w:pPr>
      <w:bookmarkStart w:id="239" w:name="_Toc510696636"/>
      <w:bookmarkStart w:id="240" w:name="_Toc35971431"/>
      <w:bookmarkStart w:id="241" w:name="_Toc67903547"/>
      <w:bookmarkStart w:id="242" w:name="_Toc70598470"/>
      <w:r w:rsidRPr="00AD5F5C">
        <w:rPr>
          <w:rFonts w:ascii="Arial" w:eastAsia="DengXian" w:hAnsi="Arial"/>
          <w:sz w:val="22"/>
        </w:rPr>
        <w:t>5.1.6.2.2</w:t>
      </w:r>
      <w:r w:rsidRPr="00AD5F5C">
        <w:rPr>
          <w:rFonts w:ascii="Arial" w:eastAsia="DengXian" w:hAnsi="Arial"/>
          <w:sz w:val="22"/>
        </w:rPr>
        <w:tab/>
        <w:t>Type: &lt;TypeName 1&gt;</w:t>
      </w:r>
      <w:bookmarkEnd w:id="239"/>
      <w:bookmarkEnd w:id="240"/>
      <w:bookmarkEnd w:id="241"/>
      <w:bookmarkEnd w:id="242"/>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 xml:space="preserve">"Data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w:t>
      </w:r>
      <w:proofErr w:type="spellStart"/>
      <w:r w:rsidRPr="00AD5F5C">
        <w:rPr>
          <w:rFonts w:eastAsia="DengXian"/>
          <w:i/>
          <w:color w:val="0000FF"/>
        </w:rPr>
        <w:t>OpenAPI</w:t>
      </w:r>
      <w:proofErr w:type="spellEnd"/>
      <w:r w:rsidRPr="00AD5F5C">
        <w:rPr>
          <w:rFonts w:eastAsia="DengXian"/>
          <w:i/>
          <w:color w:val="0000FF"/>
        </w:rPr>
        <w:t xml:space="preserve"> specification as a map which values are data type &lt;type&gt;. &lt;type&gt; can either be "integer", "number", "string" or "</w:t>
      </w:r>
      <w:proofErr w:type="spellStart"/>
      <w:r w:rsidRPr="00AD5F5C">
        <w:rPr>
          <w:rFonts w:eastAsia="DengXian"/>
          <w:i/>
          <w:color w:val="0000FF"/>
        </w:rPr>
        <w:t>boolean</w:t>
      </w:r>
      <w:proofErr w:type="spellEnd"/>
      <w:r w:rsidRPr="00AD5F5C">
        <w:rPr>
          <w:rFonts w:eastAsia="DengXian"/>
          <w:i/>
          <w:color w:val="0000FF"/>
        </w:rPr>
        <w:t xml:space="preserve">" (as defined in the </w:t>
      </w:r>
      <w:proofErr w:type="spellStart"/>
      <w:r w:rsidRPr="00AD5F5C">
        <w:rPr>
          <w:rFonts w:eastAsia="DengXian"/>
          <w:i/>
          <w:color w:val="0000FF"/>
        </w:rPr>
        <w:t>OpenAPI</w:t>
      </w:r>
      <w:proofErr w:type="spellEnd"/>
      <w:r w:rsidRPr="00AD5F5C">
        <w:rPr>
          <w:rFonts w:eastAsia="DengXian"/>
          <w:i/>
          <w:color w:val="0000FF"/>
        </w:rPr>
        <w:t xml:space="preserve">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AD5F5C">
        <w:rPr>
          <w:rFonts w:eastAsia="DengXian"/>
          <w:i/>
          <w:color w:val="0000FF"/>
        </w:rPr>
        <w:t>0..</w:t>
      </w:r>
      <w:proofErr w:type="gramEnd"/>
      <w:r w:rsidRPr="00AD5F5C">
        <w:rPr>
          <w:rFonts w:eastAsia="DengXian"/>
          <w:i/>
          <w:color w:val="0000FF"/>
        </w:rPr>
        <w:t>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proofErr w:type="gramStart"/>
            <w:r w:rsidRPr="00AD5F5C">
              <w:rPr>
                <w:rFonts w:ascii="Arial" w:eastAsia="DengXian" w:hAnsi="Arial"/>
                <w:sz w:val="18"/>
              </w:rPr>
              <w:t>0..</w:t>
            </w:r>
            <w:proofErr w:type="gramEnd"/>
            <w:r w:rsidRPr="00AD5F5C">
              <w:rPr>
                <w:rFonts w:ascii="Arial" w:eastAsia="DengXian" w:hAnsi="Arial"/>
                <w:sz w:val="18"/>
              </w:rPr>
              <w:t>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AD5F5C">
      <w:pPr>
        <w:keepNext/>
        <w:keepLines/>
        <w:spacing w:before="120"/>
        <w:ind w:left="1701" w:hanging="1701"/>
        <w:outlineLvl w:val="4"/>
        <w:rPr>
          <w:rFonts w:ascii="Arial" w:eastAsia="DengXian" w:hAnsi="Arial"/>
          <w:sz w:val="22"/>
        </w:rPr>
      </w:pPr>
      <w:bookmarkStart w:id="243" w:name="_Toc510696637"/>
      <w:bookmarkStart w:id="244" w:name="_Toc35971432"/>
      <w:bookmarkStart w:id="245" w:name="_Toc67903548"/>
      <w:bookmarkStart w:id="246" w:name="_Toc70598471"/>
      <w:r w:rsidRPr="00AD5F5C">
        <w:rPr>
          <w:rFonts w:ascii="Arial" w:eastAsia="DengXian" w:hAnsi="Arial"/>
          <w:sz w:val="22"/>
        </w:rPr>
        <w:lastRenderedPageBreak/>
        <w:t>5.1.6.2.3</w:t>
      </w:r>
      <w:r w:rsidRPr="00AD5F5C">
        <w:rPr>
          <w:rFonts w:ascii="Arial" w:eastAsia="DengXian" w:hAnsi="Arial"/>
          <w:sz w:val="22"/>
        </w:rPr>
        <w:tab/>
        <w:t>Type: &lt;TypeName 2&gt;</w:t>
      </w:r>
      <w:bookmarkEnd w:id="243"/>
      <w:bookmarkEnd w:id="244"/>
      <w:bookmarkEnd w:id="245"/>
      <w:bookmarkEnd w:id="246"/>
    </w:p>
    <w:p w14:paraId="0C0B46B3"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types to specify.</w:t>
      </w:r>
    </w:p>
    <w:p w14:paraId="27A4092F"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47" w:name="_Toc510696638"/>
      <w:bookmarkStart w:id="248" w:name="_Toc35971433"/>
      <w:bookmarkStart w:id="249" w:name="_Toc67903549"/>
      <w:bookmarkStart w:id="250" w:name="_Toc70598472"/>
      <w:r w:rsidRPr="00AD5F5C">
        <w:rPr>
          <w:rFonts w:ascii="Arial" w:eastAsia="DengXian" w:hAnsi="Arial"/>
          <w:sz w:val="24"/>
          <w:lang w:val="en-US"/>
        </w:rPr>
        <w:t>5.1.6.3</w:t>
      </w:r>
      <w:r w:rsidRPr="00AD5F5C">
        <w:rPr>
          <w:rFonts w:ascii="Arial" w:eastAsia="DengXian" w:hAnsi="Arial"/>
          <w:sz w:val="24"/>
          <w:lang w:val="en-US"/>
        </w:rPr>
        <w:tab/>
        <w:t>Simple data types and enumerations</w:t>
      </w:r>
      <w:bookmarkEnd w:id="247"/>
      <w:bookmarkEnd w:id="248"/>
      <w:bookmarkEnd w:id="249"/>
      <w:bookmarkEnd w:id="250"/>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AD5F5C">
      <w:pPr>
        <w:keepNext/>
        <w:keepLines/>
        <w:spacing w:before="120"/>
        <w:ind w:left="1701" w:hanging="1701"/>
        <w:outlineLvl w:val="4"/>
        <w:rPr>
          <w:rFonts w:ascii="Arial" w:eastAsia="DengXian" w:hAnsi="Arial"/>
          <w:sz w:val="22"/>
        </w:rPr>
      </w:pPr>
      <w:bookmarkStart w:id="251" w:name="_Toc510696639"/>
      <w:bookmarkStart w:id="252" w:name="_Toc35971434"/>
      <w:bookmarkStart w:id="253" w:name="_Toc67903550"/>
      <w:bookmarkStart w:id="254" w:name="_Toc70598473"/>
      <w:r w:rsidRPr="00AD5F5C">
        <w:rPr>
          <w:rFonts w:ascii="Arial" w:eastAsia="DengXian" w:hAnsi="Arial"/>
          <w:sz w:val="22"/>
        </w:rPr>
        <w:t>5.1.6.3.1</w:t>
      </w:r>
      <w:r w:rsidRPr="00AD5F5C">
        <w:rPr>
          <w:rFonts w:ascii="Arial" w:eastAsia="DengXian" w:hAnsi="Arial"/>
          <w:sz w:val="22"/>
        </w:rPr>
        <w:tab/>
        <w:t>Introduction</w:t>
      </w:r>
      <w:bookmarkEnd w:id="251"/>
      <w:bookmarkEnd w:id="252"/>
      <w:bookmarkEnd w:id="253"/>
      <w:bookmarkEnd w:id="25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AD5F5C">
      <w:pPr>
        <w:keepNext/>
        <w:keepLines/>
        <w:spacing w:before="120"/>
        <w:ind w:left="1701" w:hanging="1701"/>
        <w:outlineLvl w:val="4"/>
        <w:rPr>
          <w:rFonts w:ascii="Arial" w:eastAsia="DengXian" w:hAnsi="Arial"/>
          <w:sz w:val="22"/>
        </w:rPr>
      </w:pPr>
      <w:bookmarkStart w:id="255" w:name="_Toc510696640"/>
      <w:bookmarkStart w:id="256" w:name="_Toc35971435"/>
      <w:bookmarkStart w:id="257" w:name="_Toc67903551"/>
      <w:bookmarkStart w:id="258" w:name="_Toc70598474"/>
      <w:r w:rsidRPr="00AD5F5C">
        <w:rPr>
          <w:rFonts w:ascii="Arial" w:eastAsia="DengXian" w:hAnsi="Arial"/>
          <w:sz w:val="22"/>
        </w:rPr>
        <w:t>5.1.6.3.2</w:t>
      </w:r>
      <w:r w:rsidRPr="00AD5F5C">
        <w:rPr>
          <w:rFonts w:ascii="Arial" w:eastAsia="DengXian" w:hAnsi="Arial"/>
          <w:sz w:val="22"/>
        </w:rPr>
        <w:tab/>
        <w:t>Simple data types</w:t>
      </w:r>
      <w:bookmarkEnd w:id="255"/>
      <w:bookmarkEnd w:id="256"/>
      <w:bookmarkEnd w:id="257"/>
      <w:bookmarkEnd w:id="258"/>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w:t>
            </w:r>
            <w:proofErr w:type="gramStart"/>
            <w:r w:rsidRPr="00AD5F5C">
              <w:rPr>
                <w:rFonts w:ascii="Arial" w:eastAsia="DengXian" w:hAnsi="Arial"/>
                <w:sz w:val="18"/>
              </w:rPr>
              <w:t>i.e.</w:t>
            </w:r>
            <w:proofErr w:type="gramEnd"/>
            <w:r w:rsidRPr="00AD5F5C">
              <w:rPr>
                <w:rFonts w:ascii="Arial" w:eastAsia="DengXian" w:hAnsi="Arial"/>
                <w:sz w:val="18"/>
              </w:rPr>
              <w:t xml:space="preserv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AD5F5C">
      <w:pPr>
        <w:keepNext/>
        <w:keepLines/>
        <w:spacing w:before="120"/>
        <w:ind w:left="1701" w:hanging="1701"/>
        <w:outlineLvl w:val="4"/>
        <w:rPr>
          <w:rFonts w:ascii="Arial" w:eastAsia="DengXian" w:hAnsi="Arial"/>
          <w:sz w:val="22"/>
        </w:rPr>
      </w:pPr>
      <w:bookmarkStart w:id="259" w:name="_Toc510696641"/>
      <w:bookmarkStart w:id="260" w:name="_Toc35971436"/>
      <w:bookmarkStart w:id="261" w:name="_Toc67903552"/>
      <w:bookmarkStart w:id="262" w:name="_Toc70598475"/>
      <w:r w:rsidRPr="00AD5F5C">
        <w:rPr>
          <w:rFonts w:ascii="Arial" w:eastAsia="DengXian" w:hAnsi="Arial"/>
          <w:sz w:val="22"/>
        </w:rPr>
        <w:t>5.1.6.3.3</w:t>
      </w:r>
      <w:r w:rsidRPr="00AD5F5C">
        <w:rPr>
          <w:rFonts w:ascii="Arial" w:eastAsia="DengXian" w:hAnsi="Arial"/>
          <w:sz w:val="22"/>
        </w:rPr>
        <w:tab/>
        <w:t>Enumeration: &lt;EnumType1&gt;</w:t>
      </w:r>
      <w:bookmarkEnd w:id="259"/>
      <w:bookmarkEnd w:id="260"/>
      <w:bookmarkEnd w:id="261"/>
      <w:bookmarkEnd w:id="262"/>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AD5F5C">
      <w:pPr>
        <w:keepNext/>
        <w:keepLines/>
        <w:spacing w:before="120"/>
        <w:ind w:left="1701" w:hanging="1701"/>
        <w:outlineLvl w:val="4"/>
        <w:rPr>
          <w:rFonts w:ascii="Arial" w:eastAsia="DengXian" w:hAnsi="Arial"/>
          <w:sz w:val="22"/>
        </w:rPr>
      </w:pPr>
      <w:bookmarkStart w:id="263" w:name="_Toc510696642"/>
      <w:bookmarkStart w:id="264" w:name="_Toc35971437"/>
      <w:bookmarkStart w:id="265" w:name="_Toc67903553"/>
      <w:bookmarkStart w:id="266" w:name="_Toc70598476"/>
      <w:r w:rsidRPr="00AD5F5C">
        <w:rPr>
          <w:rFonts w:ascii="Arial" w:eastAsia="DengXian" w:hAnsi="Arial"/>
          <w:sz w:val="22"/>
        </w:rPr>
        <w:t>5.1.6.3.4</w:t>
      </w:r>
      <w:r w:rsidRPr="00AD5F5C">
        <w:rPr>
          <w:rFonts w:ascii="Arial" w:eastAsia="DengXian" w:hAnsi="Arial"/>
          <w:sz w:val="22"/>
        </w:rPr>
        <w:tab/>
        <w:t>Enumeration: &lt;EnumType2&gt;</w:t>
      </w:r>
      <w:bookmarkEnd w:id="263"/>
      <w:bookmarkEnd w:id="264"/>
      <w:bookmarkEnd w:id="265"/>
      <w:bookmarkEnd w:id="266"/>
    </w:p>
    <w:p w14:paraId="7CC20681"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enumerations to define.</w:t>
      </w:r>
    </w:p>
    <w:p w14:paraId="3A806CD0"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67" w:name="_Toc510696643"/>
      <w:bookmarkStart w:id="268" w:name="_Toc35971438"/>
      <w:bookmarkStart w:id="269" w:name="_Toc67903554"/>
      <w:bookmarkStart w:id="270" w:name="_Toc70598477"/>
      <w:r w:rsidRPr="00AD5F5C">
        <w:rPr>
          <w:rFonts w:ascii="Arial" w:eastAsia="DengXian" w:hAnsi="Arial"/>
          <w:sz w:val="24"/>
          <w:lang w:val="en-US"/>
        </w:rPr>
        <w:t>5.1.6.4</w:t>
      </w:r>
      <w:r w:rsidRPr="00AD5F5C">
        <w:rPr>
          <w:rFonts w:ascii="Arial" w:eastAsia="DengXian" w:hAnsi="Arial"/>
          <w:sz w:val="24"/>
          <w:lang w:val="en-US"/>
        </w:rPr>
        <w:tab/>
      </w:r>
      <w:r w:rsidRPr="00AD5F5C">
        <w:rPr>
          <w:rFonts w:ascii="Arial" w:eastAsia="DengXian" w:hAnsi="Arial"/>
          <w:sz w:val="24"/>
          <w:lang w:eastAsia="zh-CN"/>
        </w:rPr>
        <w:t>D</w:t>
      </w:r>
      <w:r w:rsidRPr="00AD5F5C">
        <w:rPr>
          <w:rFonts w:ascii="Arial" w:eastAsia="DengXian" w:hAnsi="Arial" w:hint="eastAsia"/>
          <w:sz w:val="24"/>
          <w:lang w:eastAsia="zh-CN"/>
        </w:rPr>
        <w:t>ata types</w:t>
      </w:r>
      <w:r w:rsidRPr="00AD5F5C">
        <w:rPr>
          <w:rFonts w:ascii="Arial" w:eastAsia="DengXian" w:hAnsi="Arial"/>
          <w:sz w:val="24"/>
          <w:lang w:eastAsia="zh-CN"/>
        </w:rPr>
        <w:t xml:space="preserve"> describing alternative data types or combinations of data types</w:t>
      </w:r>
      <w:bookmarkEnd w:id="267"/>
      <w:bookmarkEnd w:id="268"/>
      <w:bookmarkEnd w:id="269"/>
      <w:bookmarkEnd w:id="270"/>
    </w:p>
    <w:p w14:paraId="6BDB3B68" w14:textId="77777777" w:rsidR="00AD5F5C" w:rsidRPr="00AD5F5C" w:rsidRDefault="00AD5F5C" w:rsidP="00AD5F5C">
      <w:pPr>
        <w:keepNext/>
        <w:keepLines/>
        <w:spacing w:before="120"/>
        <w:ind w:left="1701" w:hanging="1701"/>
        <w:outlineLvl w:val="4"/>
        <w:rPr>
          <w:rFonts w:ascii="Arial" w:eastAsia="DengXian" w:hAnsi="Arial"/>
          <w:sz w:val="22"/>
        </w:rPr>
      </w:pPr>
      <w:bookmarkStart w:id="271" w:name="_Toc510696644"/>
      <w:bookmarkStart w:id="272" w:name="_Toc35971439"/>
      <w:bookmarkStart w:id="273" w:name="_Toc67903555"/>
      <w:bookmarkStart w:id="274" w:name="_Toc70598478"/>
      <w:r w:rsidRPr="00AD5F5C">
        <w:rPr>
          <w:rFonts w:ascii="Arial" w:eastAsia="DengXian" w:hAnsi="Arial"/>
          <w:sz w:val="22"/>
        </w:rPr>
        <w:t>5.1.6.4.1</w:t>
      </w:r>
      <w:r w:rsidRPr="00AD5F5C">
        <w:rPr>
          <w:rFonts w:ascii="Arial" w:eastAsia="DengXian" w:hAnsi="Arial"/>
          <w:sz w:val="22"/>
        </w:rPr>
        <w:tab/>
        <w:t>Type: &lt;TypeName 1&gt;</w:t>
      </w:r>
      <w:bookmarkEnd w:id="271"/>
      <w:bookmarkEnd w:id="272"/>
      <w:bookmarkEnd w:id="273"/>
      <w:bookmarkEnd w:id="274"/>
    </w:p>
    <w:p w14:paraId="5482E86F" w14:textId="77777777" w:rsidR="00AD5F5C" w:rsidRPr="00AD5F5C" w:rsidRDefault="00AD5F5C" w:rsidP="00AD5F5C">
      <w:pPr>
        <w:rPr>
          <w:rFonts w:eastAsia="DengXian"/>
          <w:i/>
          <w:color w:val="0000FF"/>
        </w:rPr>
      </w:pPr>
      <w:r w:rsidRPr="00AD5F5C">
        <w:rPr>
          <w:rFonts w:eastAsia="DengXian"/>
          <w:i/>
          <w:color w:val="0000FF"/>
        </w:rPr>
        <w:t xml:space="preserve">The data types describing alternative data types or combinations of data types shall represent an </w:t>
      </w:r>
      <w:proofErr w:type="spellStart"/>
      <w:r w:rsidRPr="00AD5F5C">
        <w:rPr>
          <w:rFonts w:eastAsia="DengXian"/>
          <w:i/>
          <w:color w:val="0000FF"/>
        </w:rPr>
        <w:t>OpenAPI</w:t>
      </w:r>
      <w:proofErr w:type="spellEnd"/>
      <w:r w:rsidRPr="00AD5F5C">
        <w:rPr>
          <w:rFonts w:eastAsia="DengXian"/>
          <w:i/>
          <w:color w:val="0000FF"/>
        </w:rPr>
        <w:t xml:space="preserve"> schema object using the "</w:t>
      </w:r>
      <w:proofErr w:type="spellStart"/>
      <w:r w:rsidRPr="00AD5F5C">
        <w:rPr>
          <w:rFonts w:eastAsia="DengXian"/>
          <w:i/>
          <w:color w:val="0000FF"/>
        </w:rPr>
        <w:t>oneOf</w:t>
      </w:r>
      <w:proofErr w:type="spellEnd"/>
      <w:r w:rsidRPr="00AD5F5C">
        <w:rPr>
          <w:rFonts w:eastAsia="DengXian"/>
          <w:i/>
          <w:color w:val="0000FF"/>
        </w:rPr>
        <w:t>", "</w:t>
      </w:r>
      <w:proofErr w:type="spellStart"/>
      <w:r w:rsidRPr="00AD5F5C">
        <w:rPr>
          <w:rFonts w:eastAsia="DengXian"/>
          <w:i/>
          <w:color w:val="0000FF"/>
        </w:rPr>
        <w:t>anyOf</w:t>
      </w:r>
      <w:proofErr w:type="spellEnd"/>
      <w:r w:rsidRPr="00AD5F5C">
        <w:rPr>
          <w:rFonts w:eastAsia="DengXian"/>
          <w:i/>
          <w:color w:val="0000FF"/>
        </w:rPr>
        <w:t>" or "</w:t>
      </w:r>
      <w:proofErr w:type="spellStart"/>
      <w:r w:rsidRPr="00AD5F5C">
        <w:rPr>
          <w:rFonts w:eastAsia="DengXian"/>
          <w:i/>
          <w:color w:val="0000FF"/>
        </w:rPr>
        <w:t>allOf</w:t>
      </w:r>
      <w:proofErr w:type="spellEnd"/>
      <w:r w:rsidRPr="00AD5F5C">
        <w:rPr>
          <w:rFonts w:eastAsia="DengXian"/>
          <w:i/>
          <w:color w:val="0000FF"/>
        </w:rPr>
        <w:t xml:space="preserve">"  keyword to list alternative or to be combined data types (see the </w:t>
      </w:r>
      <w:proofErr w:type="spellStart"/>
      <w:r w:rsidRPr="00AD5F5C">
        <w:rPr>
          <w:rFonts w:eastAsia="DengXian"/>
          <w:i/>
          <w:color w:val="0000FF"/>
        </w:rPr>
        <w:t>OpenAPI</w:t>
      </w:r>
      <w:proofErr w:type="spellEnd"/>
      <w:r w:rsidRPr="00AD5F5C">
        <w:rPr>
          <w:rFonts w:eastAsia="DengXian"/>
          <w:i/>
          <w:color w:val="0000FF"/>
        </w:rPr>
        <w:t xml:space="preserve">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w:t>
      </w:r>
      <w:proofErr w:type="gramStart"/>
      <w:r w:rsidRPr="00AD5F5C">
        <w:rPr>
          <w:rFonts w:eastAsia="DengXian"/>
          <w:i/>
          <w:color w:val="0000FF"/>
        </w:rPr>
        <w:t>i.e.</w:t>
      </w:r>
      <w:proofErr w:type="gramEnd"/>
      <w:r w:rsidRPr="00AD5F5C">
        <w:rPr>
          <w:rFonts w:eastAsia="DengXian"/>
          <w:i/>
          <w:color w:val="0000FF"/>
        </w:rPr>
        <w:t xml:space="preserve"> a corresponding part of a JSON file to be evaluated against the schema) matches , i.e. a list of mutually exclusive alternative data types., as described using the </w:t>
      </w:r>
      <w:proofErr w:type="spellStart"/>
      <w:r w:rsidRPr="00AD5F5C">
        <w:rPr>
          <w:rFonts w:eastAsia="DengXian"/>
          <w:i/>
          <w:color w:val="0000FF"/>
        </w:rPr>
        <w:t>OpenAPI</w:t>
      </w:r>
      <w:proofErr w:type="spellEnd"/>
      <w:r w:rsidRPr="00AD5F5C">
        <w:rPr>
          <w:rFonts w:eastAsia="DengXian"/>
          <w:i/>
          <w:color w:val="0000FF"/>
        </w:rPr>
        <w:t xml:space="preserve"> "</w:t>
      </w:r>
      <w:proofErr w:type="spellStart"/>
      <w:r w:rsidRPr="00AD5F5C">
        <w:rPr>
          <w:rFonts w:eastAsia="DengXian"/>
          <w:i/>
          <w:color w:val="0000FF"/>
        </w:rPr>
        <w:t>oneOf</w:t>
      </w:r>
      <w:proofErr w:type="spellEnd"/>
      <w:r w:rsidRPr="00AD5F5C">
        <w:rPr>
          <w:rFonts w:eastAsia="DengXian"/>
          <w:i/>
          <w:color w:val="0000FF"/>
        </w:rPr>
        <w:t>"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w:t>
      </w:r>
      <w:proofErr w:type="gramStart"/>
      <w:r w:rsidRPr="00AD5F5C">
        <w:rPr>
          <w:rFonts w:eastAsia="DengXian"/>
          <w:i/>
          <w:color w:val="0000FF"/>
        </w:rPr>
        <w:t>i.e.</w:t>
      </w:r>
      <w:proofErr w:type="gramEnd"/>
      <w:r w:rsidRPr="00AD5F5C">
        <w:rPr>
          <w:rFonts w:eastAsia="DengXian"/>
          <w:i/>
          <w:color w:val="0000FF"/>
        </w:rPr>
        <w:t xml:space="preserve"> a corresponding part of a JSON file to be evaluated against the schema) matches a list of non-exclusive alternative data types, as described using the </w:t>
      </w:r>
      <w:proofErr w:type="spellStart"/>
      <w:r w:rsidRPr="00AD5F5C">
        <w:rPr>
          <w:rFonts w:eastAsia="DengXian"/>
          <w:i/>
          <w:color w:val="0000FF"/>
        </w:rPr>
        <w:t>OpenAPI</w:t>
      </w:r>
      <w:proofErr w:type="spellEnd"/>
      <w:r w:rsidRPr="00AD5F5C">
        <w:rPr>
          <w:rFonts w:eastAsia="DengXian"/>
          <w:i/>
          <w:color w:val="0000FF"/>
        </w:rPr>
        <w:t xml:space="preserve"> "</w:t>
      </w:r>
      <w:proofErr w:type="spellStart"/>
      <w:r w:rsidRPr="00AD5F5C">
        <w:rPr>
          <w:rFonts w:eastAsia="DengXian"/>
          <w:i/>
          <w:color w:val="0000FF"/>
        </w:rPr>
        <w:t>anyOf</w:t>
      </w:r>
      <w:proofErr w:type="spellEnd"/>
      <w:r w:rsidRPr="00AD5F5C">
        <w:rPr>
          <w:rFonts w:eastAsia="DengXian"/>
          <w:i/>
          <w:color w:val="0000FF"/>
        </w:rPr>
        <w:t>"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An instance (</w:t>
      </w:r>
      <w:proofErr w:type="gramStart"/>
      <w:r w:rsidRPr="00AD5F5C">
        <w:rPr>
          <w:rFonts w:eastAsia="DengXian"/>
          <w:i/>
          <w:color w:val="0000FF"/>
        </w:rPr>
        <w:t>i.e.</w:t>
      </w:r>
      <w:proofErr w:type="gramEnd"/>
      <w:r w:rsidRPr="00AD5F5C">
        <w:rPr>
          <w:rFonts w:eastAsia="DengXian"/>
          <w:i/>
          <w:color w:val="0000FF"/>
        </w:rPr>
        <w:t xml:space="preserve"> a corresponding part of a JSON file to be evaluated against the schema) matches a list of to be combined data types, as described using the </w:t>
      </w:r>
      <w:proofErr w:type="spellStart"/>
      <w:r w:rsidRPr="00AD5F5C">
        <w:rPr>
          <w:rFonts w:eastAsia="DengXian"/>
          <w:i/>
          <w:color w:val="0000FF"/>
        </w:rPr>
        <w:t>OpenAPI</w:t>
      </w:r>
      <w:proofErr w:type="spellEnd"/>
      <w:r w:rsidRPr="00AD5F5C">
        <w:rPr>
          <w:rFonts w:eastAsia="DengXian"/>
          <w:i/>
          <w:color w:val="0000FF"/>
        </w:rPr>
        <w:t xml:space="preserve"> "</w:t>
      </w:r>
      <w:proofErr w:type="spellStart"/>
      <w:r w:rsidRPr="00AD5F5C">
        <w:rPr>
          <w:rFonts w:eastAsia="DengXian"/>
          <w:i/>
          <w:color w:val="0000FF"/>
        </w:rPr>
        <w:t>allOf</w:t>
      </w:r>
      <w:proofErr w:type="spellEnd"/>
      <w:r w:rsidRPr="00AD5F5C">
        <w:rPr>
          <w:rFonts w:eastAsia="DengXian"/>
          <w:i/>
          <w:color w:val="0000FF"/>
        </w:rPr>
        <w:t xml:space="preserve">" keyword, if the instance matches against all of the to be </w:t>
      </w:r>
      <w:r w:rsidRPr="00AD5F5C">
        <w:rPr>
          <w:rFonts w:eastAsia="DengXian"/>
          <w:i/>
          <w:color w:val="0000FF"/>
        </w:rPr>
        <w:lastRenderedPageBreak/>
        <w:t xml:space="preserve">combined data </w:t>
      </w:r>
      <w:proofErr w:type="spellStart"/>
      <w:r w:rsidRPr="00AD5F5C">
        <w:rPr>
          <w:rFonts w:eastAsia="DengXian"/>
          <w:i/>
          <w:color w:val="0000FF"/>
        </w:rPr>
        <w:t>types."Attribute</w:t>
      </w:r>
      <w:proofErr w:type="spellEnd"/>
      <w:r w:rsidRPr="00AD5F5C">
        <w:rPr>
          <w:rFonts w:eastAsia="DengXian"/>
          <w:i/>
          <w:color w:val="0000FF"/>
        </w:rP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w:t>
      </w:r>
      <w:proofErr w:type="spellStart"/>
      <w:r w:rsidRPr="00AD5F5C">
        <w:rPr>
          <w:rFonts w:eastAsia="DengXian"/>
          <w:i/>
          <w:color w:val="0000FF"/>
        </w:rPr>
        <w:t>OpenAPI</w:t>
      </w:r>
      <w:proofErr w:type="spellEnd"/>
      <w:r w:rsidRPr="00AD5F5C">
        <w:rPr>
          <w:rFonts w:eastAsia="DengXian"/>
          <w:i/>
          <w:color w:val="0000FF"/>
        </w:rPr>
        <w:t xml:space="preserve"> specification as a map which values are of data type &lt;type&gt;. &lt;type&gt; can either be "integer", "number", "string" or "</w:t>
      </w:r>
      <w:proofErr w:type="spellStart"/>
      <w:r w:rsidRPr="00AD5F5C">
        <w:rPr>
          <w:rFonts w:eastAsia="DengXian"/>
          <w:i/>
          <w:color w:val="0000FF"/>
        </w:rPr>
        <w:t>boolean</w:t>
      </w:r>
      <w:proofErr w:type="spellEnd"/>
      <w:r w:rsidRPr="00AD5F5C">
        <w:rPr>
          <w:rFonts w:eastAsia="DengXian"/>
          <w:i/>
          <w:color w:val="0000FF"/>
        </w:rPr>
        <w:t xml:space="preserve">" (as defined in the </w:t>
      </w:r>
      <w:proofErr w:type="spellStart"/>
      <w:r w:rsidRPr="00AD5F5C">
        <w:rPr>
          <w:rFonts w:eastAsia="DengXian"/>
          <w:i/>
          <w:color w:val="0000FF"/>
        </w:rPr>
        <w:t>OpenAPI</w:t>
      </w:r>
      <w:proofErr w:type="spellEnd"/>
      <w:r w:rsidRPr="00AD5F5C">
        <w:rPr>
          <w:rFonts w:eastAsia="DengXian"/>
          <w:i/>
          <w:color w:val="0000FF"/>
        </w:rPr>
        <w:t xml:space="preserve">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 xml:space="preserve">"Description": Describes the meaning and use of the attribute and may contain normative </w:t>
      </w:r>
      <w:proofErr w:type="spellStart"/>
      <w:r w:rsidRPr="00AD5F5C">
        <w:rPr>
          <w:rFonts w:eastAsia="DengXian"/>
          <w:i/>
          <w:color w:val="0000FF"/>
        </w:rPr>
        <w:t>statements.Applicability</w:t>
      </w:r>
      <w:proofErr w:type="spellEnd"/>
      <w:r w:rsidRPr="00AD5F5C">
        <w:rPr>
          <w:rFonts w:eastAsia="DengXian"/>
          <w:i/>
          <w:color w:val="0000FF"/>
        </w:rPr>
        <w:t>: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275"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5"/>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AD5F5C">
      <w:pPr>
        <w:keepNext/>
        <w:keepLines/>
        <w:spacing w:before="120"/>
        <w:ind w:left="1701" w:hanging="1701"/>
        <w:outlineLvl w:val="4"/>
        <w:rPr>
          <w:rFonts w:ascii="Arial" w:eastAsia="DengXian" w:hAnsi="Arial"/>
          <w:sz w:val="22"/>
        </w:rPr>
      </w:pPr>
      <w:bookmarkStart w:id="276" w:name="_Toc510696645"/>
      <w:bookmarkStart w:id="277" w:name="_Toc35971440"/>
      <w:bookmarkStart w:id="278" w:name="_Toc67903556"/>
      <w:bookmarkStart w:id="279" w:name="_Toc70598479"/>
      <w:r w:rsidRPr="00AD5F5C">
        <w:rPr>
          <w:rFonts w:ascii="Arial" w:eastAsia="DengXian" w:hAnsi="Arial"/>
          <w:sz w:val="22"/>
        </w:rPr>
        <w:t>5.1.6.4.2</w:t>
      </w:r>
      <w:r w:rsidRPr="00AD5F5C">
        <w:rPr>
          <w:rFonts w:ascii="Arial" w:eastAsia="DengXian" w:hAnsi="Arial"/>
          <w:sz w:val="22"/>
        </w:rPr>
        <w:tab/>
        <w:t>Type: &lt;TypeName 2&gt;</w:t>
      </w:r>
      <w:bookmarkEnd w:id="276"/>
      <w:bookmarkEnd w:id="277"/>
      <w:bookmarkEnd w:id="278"/>
      <w:bookmarkEnd w:id="279"/>
    </w:p>
    <w:p w14:paraId="1B42E93B"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types to specify.</w:t>
      </w:r>
    </w:p>
    <w:p w14:paraId="70FA2BEF" w14:textId="77777777" w:rsidR="00AD5F5C" w:rsidRPr="00AD5F5C" w:rsidRDefault="00AD5F5C" w:rsidP="00AD5F5C">
      <w:pPr>
        <w:keepNext/>
        <w:keepLines/>
        <w:spacing w:before="120"/>
        <w:ind w:left="1418" w:hanging="1418"/>
        <w:outlineLvl w:val="3"/>
        <w:rPr>
          <w:rFonts w:ascii="Arial" w:eastAsia="DengXian" w:hAnsi="Arial"/>
          <w:sz w:val="24"/>
        </w:rPr>
      </w:pPr>
      <w:bookmarkStart w:id="280" w:name="_Toc510696646"/>
      <w:bookmarkStart w:id="281" w:name="_Toc35971441"/>
      <w:bookmarkStart w:id="282" w:name="_Toc67903557"/>
      <w:bookmarkStart w:id="283" w:name="_Toc70598480"/>
      <w:r w:rsidRPr="00AD5F5C">
        <w:rPr>
          <w:rFonts w:ascii="Arial" w:eastAsia="DengXian" w:hAnsi="Arial"/>
          <w:sz w:val="24"/>
        </w:rPr>
        <w:t>5.1.6.5</w:t>
      </w:r>
      <w:r w:rsidRPr="00AD5F5C">
        <w:rPr>
          <w:rFonts w:ascii="Arial" w:eastAsia="DengXian" w:hAnsi="Arial"/>
          <w:sz w:val="24"/>
        </w:rPr>
        <w:tab/>
        <w:t>Binary data</w:t>
      </w:r>
      <w:bookmarkEnd w:id="280"/>
      <w:bookmarkEnd w:id="281"/>
      <w:bookmarkEnd w:id="282"/>
      <w:bookmarkEnd w:id="283"/>
    </w:p>
    <w:p w14:paraId="4874762C" w14:textId="77777777" w:rsidR="00AD5F5C" w:rsidRPr="00AD5F5C" w:rsidRDefault="00AD5F5C" w:rsidP="00AD5F5C">
      <w:pPr>
        <w:rPr>
          <w:rFonts w:eastAsia="DengXian"/>
          <w:i/>
          <w:color w:val="0000FF"/>
        </w:rPr>
      </w:pPr>
      <w:r w:rsidRPr="00AD5F5C">
        <w:rPr>
          <w:rFonts w:eastAsia="DengXian"/>
          <w:i/>
          <w:color w:val="0000FF"/>
        </w:rPr>
        <w:t xml:space="preserve">This clause will specify what is encoded in binary </w:t>
      </w:r>
      <w:proofErr w:type="gramStart"/>
      <w:r w:rsidRPr="00AD5F5C">
        <w:rPr>
          <w:rFonts w:eastAsia="DengXian"/>
          <w:i/>
          <w:color w:val="0000FF"/>
        </w:rPr>
        <w:t>part, if</w:t>
      </w:r>
      <w:proofErr w:type="gramEnd"/>
      <w:r w:rsidRPr="00AD5F5C">
        <w:rPr>
          <w:rFonts w:eastAsia="DengXian"/>
          <w:i/>
          <w:color w:val="0000FF"/>
        </w:rPr>
        <w:t xml:space="preserve"> multipart media type is agreed to be supported by CT4 and is supported by the API. It shall be omitted if not applicable.</w:t>
      </w:r>
    </w:p>
    <w:p w14:paraId="36E643B0" w14:textId="77777777" w:rsidR="00AD5F5C" w:rsidRPr="00AD5F5C" w:rsidRDefault="00AD5F5C" w:rsidP="00AD5F5C">
      <w:pPr>
        <w:keepNext/>
        <w:keepLines/>
        <w:spacing w:before="120"/>
        <w:ind w:left="1701" w:hanging="1701"/>
        <w:outlineLvl w:val="4"/>
        <w:rPr>
          <w:rFonts w:ascii="Arial" w:eastAsia="DengXian" w:hAnsi="Arial"/>
          <w:sz w:val="22"/>
        </w:rPr>
      </w:pPr>
      <w:bookmarkStart w:id="284" w:name="_Toc35971442"/>
      <w:bookmarkStart w:id="285" w:name="_Toc67903558"/>
      <w:bookmarkStart w:id="286" w:name="_Toc70598481"/>
      <w:r w:rsidRPr="00AD5F5C">
        <w:rPr>
          <w:rFonts w:ascii="Arial" w:eastAsia="DengXian" w:hAnsi="Arial"/>
          <w:sz w:val="22"/>
        </w:rPr>
        <w:t>5.1.6.5.1</w:t>
      </w:r>
      <w:r w:rsidRPr="00AD5F5C">
        <w:rPr>
          <w:rFonts w:ascii="Arial" w:eastAsia="DengXian" w:hAnsi="Arial"/>
          <w:sz w:val="22"/>
        </w:rPr>
        <w:tab/>
        <w:t>Binary Data Types</w:t>
      </w:r>
      <w:bookmarkEnd w:id="284"/>
      <w:bookmarkEnd w:id="285"/>
      <w:bookmarkEnd w:id="28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proofErr w:type="gramStart"/>
            <w:r w:rsidRPr="00AD5F5C">
              <w:rPr>
                <w:rFonts w:ascii="Arial" w:eastAsia="DengXian" w:hAnsi="Arial" w:cs="Arial"/>
                <w:sz w:val="18"/>
                <w:szCs w:val="18"/>
              </w:rPr>
              <w:t>e.g.</w:t>
            </w:r>
            <w:proofErr w:type="gramEnd"/>
            <w:r w:rsidRPr="00AD5F5C">
              <w:rPr>
                <w:rFonts w:ascii="Arial" w:eastAsia="DengXian" w:hAnsi="Arial" w:cs="Arial"/>
                <w:sz w:val="18"/>
                <w:szCs w:val="18"/>
              </w:rPr>
              <w:t xml:space="preserve">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AD5F5C">
      <w:pPr>
        <w:keepNext/>
        <w:keepLines/>
        <w:spacing w:before="120"/>
        <w:ind w:left="1701" w:hanging="1701"/>
        <w:outlineLvl w:val="4"/>
        <w:rPr>
          <w:rFonts w:ascii="Arial" w:eastAsia="DengXian" w:hAnsi="Arial"/>
          <w:sz w:val="22"/>
        </w:rPr>
      </w:pPr>
      <w:bookmarkStart w:id="287" w:name="_Toc20131002"/>
      <w:bookmarkStart w:id="288" w:name="_Toc67903559"/>
      <w:bookmarkStart w:id="289" w:name="_Toc70598482"/>
      <w:bookmarkStart w:id="290" w:name="_Hlk32129811"/>
      <w:r w:rsidRPr="00AD5F5C">
        <w:rPr>
          <w:rFonts w:ascii="Arial" w:eastAsia="DengXian" w:hAnsi="Arial"/>
          <w:sz w:val="22"/>
        </w:rPr>
        <w:t>5.1.6.5.2</w:t>
      </w:r>
      <w:r w:rsidRPr="00AD5F5C">
        <w:rPr>
          <w:rFonts w:ascii="Arial" w:eastAsia="DengXian" w:hAnsi="Arial"/>
          <w:sz w:val="22"/>
        </w:rPr>
        <w:tab/>
      </w:r>
      <w:bookmarkEnd w:id="287"/>
      <w:r w:rsidRPr="00AD5F5C">
        <w:rPr>
          <w:rFonts w:ascii="Arial" w:eastAsia="DengXian" w:hAnsi="Arial"/>
          <w:sz w:val="22"/>
        </w:rPr>
        <w:t>&lt; Binary Data 1 &gt;</w:t>
      </w:r>
      <w:bookmarkEnd w:id="288"/>
      <w:bookmarkEnd w:id="289"/>
    </w:p>
    <w:bookmarkEnd w:id="290"/>
    <w:p w14:paraId="19E101BC"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binary data to specify</w:t>
      </w:r>
    </w:p>
    <w:p w14:paraId="680C4FBA" w14:textId="77777777" w:rsidR="00AD5F5C" w:rsidRPr="00AD5F5C" w:rsidRDefault="00AD5F5C" w:rsidP="00AD5F5C">
      <w:pPr>
        <w:keepNext/>
        <w:keepLines/>
        <w:spacing w:before="120"/>
        <w:ind w:left="1134" w:hanging="1134"/>
        <w:outlineLvl w:val="2"/>
        <w:rPr>
          <w:rFonts w:ascii="Arial" w:eastAsia="DengXian" w:hAnsi="Arial"/>
          <w:sz w:val="28"/>
        </w:rPr>
      </w:pPr>
      <w:bookmarkStart w:id="291" w:name="_Toc510696647"/>
      <w:bookmarkStart w:id="292" w:name="_Toc35971443"/>
      <w:bookmarkStart w:id="293" w:name="_Toc67903560"/>
      <w:bookmarkStart w:id="294" w:name="_Toc70598483"/>
      <w:r w:rsidRPr="00AD5F5C">
        <w:rPr>
          <w:rFonts w:ascii="Arial" w:eastAsia="DengXian" w:hAnsi="Arial"/>
          <w:sz w:val="28"/>
        </w:rPr>
        <w:lastRenderedPageBreak/>
        <w:t>5.1.7</w:t>
      </w:r>
      <w:r w:rsidRPr="00AD5F5C">
        <w:rPr>
          <w:rFonts w:ascii="Arial" w:eastAsia="DengXian" w:hAnsi="Arial"/>
          <w:sz w:val="28"/>
        </w:rPr>
        <w:tab/>
        <w:t>Error Handling</w:t>
      </w:r>
      <w:bookmarkEnd w:id="291"/>
      <w:bookmarkEnd w:id="292"/>
      <w:bookmarkEnd w:id="293"/>
      <w:bookmarkEnd w:id="294"/>
    </w:p>
    <w:p w14:paraId="3B5B88E2" w14:textId="77777777" w:rsidR="00AD5F5C" w:rsidRPr="00AD5F5C" w:rsidRDefault="00AD5F5C" w:rsidP="00AD5F5C">
      <w:pPr>
        <w:keepNext/>
        <w:keepLines/>
        <w:spacing w:before="120"/>
        <w:ind w:left="1418" w:hanging="1418"/>
        <w:outlineLvl w:val="3"/>
        <w:rPr>
          <w:rFonts w:ascii="Arial" w:eastAsia="DengXian" w:hAnsi="Arial"/>
          <w:sz w:val="24"/>
        </w:rPr>
      </w:pPr>
      <w:bookmarkStart w:id="295" w:name="_Toc35971444"/>
      <w:bookmarkStart w:id="296" w:name="_Toc67903561"/>
      <w:bookmarkStart w:id="297" w:name="_Toc70598484"/>
      <w:r w:rsidRPr="00AD5F5C">
        <w:rPr>
          <w:rFonts w:ascii="Arial" w:eastAsia="DengXian" w:hAnsi="Arial"/>
          <w:sz w:val="24"/>
        </w:rPr>
        <w:t>5.1.7.1</w:t>
      </w:r>
      <w:r w:rsidRPr="00AD5F5C">
        <w:rPr>
          <w:rFonts w:ascii="Arial" w:eastAsia="DengXian" w:hAnsi="Arial"/>
          <w:sz w:val="24"/>
        </w:rPr>
        <w:tab/>
        <w:t>General</w:t>
      </w:r>
      <w:bookmarkEnd w:id="295"/>
      <w:bookmarkEnd w:id="296"/>
      <w:bookmarkEnd w:id="297"/>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AD5F5C">
      <w:pPr>
        <w:keepNext/>
        <w:keepLines/>
        <w:spacing w:before="120"/>
        <w:ind w:left="1418" w:hanging="1418"/>
        <w:outlineLvl w:val="3"/>
        <w:rPr>
          <w:rFonts w:ascii="Arial" w:eastAsia="DengXian" w:hAnsi="Arial"/>
          <w:sz w:val="24"/>
        </w:rPr>
      </w:pPr>
      <w:bookmarkStart w:id="298" w:name="_Toc35971445"/>
      <w:bookmarkStart w:id="299" w:name="_Toc67903562"/>
      <w:bookmarkStart w:id="300" w:name="_Toc70598485"/>
      <w:r w:rsidRPr="00AD5F5C">
        <w:rPr>
          <w:rFonts w:ascii="Arial" w:eastAsia="DengXian" w:hAnsi="Arial"/>
          <w:sz w:val="24"/>
        </w:rPr>
        <w:t>5.1.7.2</w:t>
      </w:r>
      <w:r w:rsidRPr="00AD5F5C">
        <w:rPr>
          <w:rFonts w:ascii="Arial" w:eastAsia="DengXian" w:hAnsi="Arial"/>
          <w:sz w:val="24"/>
        </w:rPr>
        <w:tab/>
        <w:t>Protocol Errors</w:t>
      </w:r>
      <w:bookmarkEnd w:id="298"/>
      <w:bookmarkEnd w:id="299"/>
      <w:bookmarkEnd w:id="300"/>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AD5F5C">
      <w:pPr>
        <w:keepNext/>
        <w:keepLines/>
        <w:spacing w:before="120"/>
        <w:ind w:left="1418" w:hanging="1418"/>
        <w:outlineLvl w:val="3"/>
        <w:rPr>
          <w:rFonts w:ascii="Arial" w:eastAsia="DengXian" w:hAnsi="Arial"/>
          <w:sz w:val="24"/>
        </w:rPr>
      </w:pPr>
      <w:bookmarkStart w:id="301" w:name="_Toc35971446"/>
      <w:bookmarkStart w:id="302" w:name="_Toc67903563"/>
      <w:bookmarkStart w:id="303" w:name="_Toc70598486"/>
      <w:r w:rsidRPr="00AD5F5C">
        <w:rPr>
          <w:rFonts w:ascii="Arial" w:eastAsia="DengXian" w:hAnsi="Arial"/>
          <w:sz w:val="24"/>
        </w:rPr>
        <w:t>5.1.7.3</w:t>
      </w:r>
      <w:r w:rsidRPr="00AD5F5C">
        <w:rPr>
          <w:rFonts w:ascii="Arial" w:eastAsia="DengXian" w:hAnsi="Arial"/>
          <w:sz w:val="24"/>
        </w:rPr>
        <w:tab/>
        <w:t>Application Errors</w:t>
      </w:r>
      <w:bookmarkEnd w:id="301"/>
      <w:bookmarkEnd w:id="302"/>
      <w:bookmarkEnd w:id="303"/>
    </w:p>
    <w:p w14:paraId="5FA927CC" w14:textId="714A33CC"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304" w:name="_Toc492899751"/>
      <w:bookmarkStart w:id="305" w:name="_Toc492900030"/>
      <w:bookmarkStart w:id="306" w:name="_Toc492967832"/>
      <w:bookmarkStart w:id="307" w:name="_Toc492972920"/>
      <w:bookmarkStart w:id="308" w:name="_Toc492973140"/>
      <w:bookmarkStart w:id="309" w:name="_Toc493774060"/>
      <w:bookmarkStart w:id="310" w:name="_Toc508285804"/>
      <w:bookmarkStart w:id="311" w:name="_Toc508287269"/>
      <w:bookmarkStart w:id="312" w:name="_Toc510696648"/>
      <w:bookmarkStart w:id="313" w:name="_Toc35971447"/>
    </w:p>
    <w:p w14:paraId="2A701E82" w14:textId="77777777" w:rsidR="00AD5F5C" w:rsidRPr="00AD5F5C" w:rsidRDefault="00AD5F5C" w:rsidP="00AD5F5C">
      <w:pPr>
        <w:keepNext/>
        <w:keepLines/>
        <w:spacing w:before="120"/>
        <w:ind w:left="1134" w:hanging="1134"/>
        <w:outlineLvl w:val="2"/>
        <w:rPr>
          <w:rFonts w:ascii="Arial" w:eastAsia="DengXian" w:hAnsi="Arial"/>
          <w:sz w:val="28"/>
          <w:lang w:eastAsia="zh-CN"/>
        </w:rPr>
      </w:pPr>
      <w:bookmarkStart w:id="314" w:name="_Toc67903564"/>
      <w:bookmarkStart w:id="315" w:name="_Toc70598487"/>
      <w:r w:rsidRPr="00AD5F5C">
        <w:rPr>
          <w:rFonts w:ascii="Arial" w:eastAsia="DengXian" w:hAnsi="Arial"/>
          <w:sz w:val="28"/>
        </w:rPr>
        <w:t>5.1.8</w:t>
      </w:r>
      <w:r w:rsidRPr="00AD5F5C">
        <w:rPr>
          <w:rFonts w:ascii="Arial" w:eastAsia="DengXian" w:hAnsi="Arial"/>
          <w:sz w:val="28"/>
          <w:lang w:eastAsia="zh-CN"/>
        </w:rPr>
        <w:tab/>
        <w:t>Feature negotiation</w:t>
      </w:r>
      <w:bookmarkEnd w:id="304"/>
      <w:bookmarkEnd w:id="305"/>
      <w:bookmarkEnd w:id="306"/>
      <w:bookmarkEnd w:id="307"/>
      <w:bookmarkEnd w:id="308"/>
      <w:bookmarkEnd w:id="309"/>
      <w:bookmarkEnd w:id="310"/>
      <w:bookmarkEnd w:id="311"/>
      <w:bookmarkEnd w:id="312"/>
      <w:bookmarkEnd w:id="313"/>
      <w:bookmarkEnd w:id="314"/>
      <w:bookmarkEnd w:id="315"/>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AD5F5C">
      <w:pPr>
        <w:keepNext/>
        <w:keepLines/>
        <w:spacing w:before="120"/>
        <w:ind w:left="1134" w:hanging="1134"/>
        <w:outlineLvl w:val="2"/>
        <w:rPr>
          <w:rFonts w:ascii="Arial" w:eastAsia="DengXian" w:hAnsi="Arial"/>
          <w:sz w:val="28"/>
        </w:rPr>
      </w:pPr>
      <w:bookmarkStart w:id="316" w:name="_Toc532994477"/>
      <w:bookmarkStart w:id="317" w:name="_Toc35971448"/>
      <w:bookmarkStart w:id="318" w:name="_Toc67903565"/>
      <w:bookmarkStart w:id="319" w:name="_Toc70598488"/>
      <w:bookmarkStart w:id="320" w:name="_Hlk525137310"/>
      <w:r w:rsidRPr="00AD5F5C">
        <w:rPr>
          <w:rFonts w:ascii="Arial" w:eastAsia="DengXian" w:hAnsi="Arial"/>
          <w:sz w:val="28"/>
        </w:rPr>
        <w:t>5.1.9</w:t>
      </w:r>
      <w:r w:rsidRPr="00AD5F5C">
        <w:rPr>
          <w:rFonts w:ascii="Arial" w:eastAsia="DengXian" w:hAnsi="Arial"/>
          <w:sz w:val="28"/>
        </w:rPr>
        <w:tab/>
        <w:t>Security</w:t>
      </w:r>
      <w:bookmarkEnd w:id="316"/>
      <w:bookmarkEnd w:id="317"/>
      <w:bookmarkEnd w:id="318"/>
      <w:bookmarkEnd w:id="319"/>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21" w:name="_Hlk530142087"/>
      <w:bookmarkEnd w:id="320"/>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21"/>
    <w:p w14:paraId="4DDF217E" w14:textId="77777777" w:rsidR="00FD1575" w:rsidRPr="004D3578" w:rsidRDefault="00FD1575">
      <w:pPr>
        <w:pStyle w:val="EW"/>
      </w:pPr>
    </w:p>
    <w:p w14:paraId="337F58AB" w14:textId="7A181A09" w:rsidR="00080512" w:rsidRPr="004D3578" w:rsidRDefault="00080512" w:rsidP="00FD1575"/>
    <w:p w14:paraId="4D21596A" w14:textId="77777777" w:rsidR="00901E90" w:rsidRPr="00901E90" w:rsidRDefault="00D9134D" w:rsidP="00901E90">
      <w:pPr>
        <w:pStyle w:val="Heading8"/>
        <w:rPr>
          <w:rFonts w:eastAsia="DengXian"/>
        </w:rPr>
      </w:pPr>
      <w:r>
        <w:br w:type="page"/>
      </w:r>
      <w:bookmarkStart w:id="322" w:name="_Toc79498463"/>
      <w:r w:rsidR="00080512" w:rsidRPr="004D3578">
        <w:lastRenderedPageBreak/>
        <w:t>Annex &lt;A&gt; (normative):</w:t>
      </w:r>
      <w:bookmarkEnd w:id="322"/>
      <w:r w:rsidR="00080512" w:rsidRPr="004D3578">
        <w:br/>
      </w:r>
      <w:proofErr w:type="spellStart"/>
      <w:r w:rsidR="00901E90" w:rsidRPr="00901E90">
        <w:rPr>
          <w:rFonts w:eastAsia="DengXian"/>
        </w:rPr>
        <w:t>OpenAPI</w:t>
      </w:r>
      <w:proofErr w:type="spellEnd"/>
      <w:r w:rsidR="00901E90" w:rsidRPr="00901E90">
        <w:rPr>
          <w:rFonts w:eastAsia="DengXian"/>
        </w:rPr>
        <w:t xml:space="preserve"> specification</w:t>
      </w:r>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323" w:name="_Toc510696651"/>
      <w:bookmarkStart w:id="324" w:name="_Toc35971451"/>
      <w:bookmarkStart w:id="325" w:name="_Toc67903568"/>
      <w:bookmarkStart w:id="326" w:name="_Toc70598542"/>
      <w:bookmarkStart w:id="327" w:name="_Toc510696652"/>
      <w:bookmarkStart w:id="328" w:name="_Toc35971452"/>
      <w:bookmarkStart w:id="329" w:name="_Toc63347679"/>
      <w:bookmarkStart w:id="330" w:name="_Toc67927792"/>
      <w:r w:rsidRPr="00901E90">
        <w:rPr>
          <w:rFonts w:ascii="Arial" w:eastAsia="DengXian" w:hAnsi="Arial"/>
          <w:sz w:val="32"/>
        </w:rPr>
        <w:t>A.1</w:t>
      </w:r>
      <w:r w:rsidRPr="00901E90">
        <w:rPr>
          <w:rFonts w:ascii="Arial" w:eastAsia="DengXian" w:hAnsi="Arial"/>
          <w:sz w:val="32"/>
        </w:rPr>
        <w:tab/>
        <w:t>General</w:t>
      </w:r>
      <w:bookmarkEnd w:id="323"/>
      <w:bookmarkEnd w:id="324"/>
      <w:bookmarkEnd w:id="325"/>
      <w:bookmarkEnd w:id="326"/>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w:t>
      </w:r>
      <w:proofErr w:type="gramStart"/>
      <w:r w:rsidRPr="00901E90">
        <w:rPr>
          <w:rFonts w:eastAsia="DengXian"/>
        </w:rPr>
        <w:t>e.g.</w:t>
      </w:r>
      <w:proofErr w:type="gramEnd"/>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77777777" w:rsidR="007C7A69" w:rsidRDefault="007C7A69" w:rsidP="007C7A69">
      <w:pPr>
        <w:pStyle w:val="Heading2"/>
      </w:pPr>
      <w:r>
        <w:t>A.2</w:t>
      </w:r>
      <w:r>
        <w:tab/>
        <w:t>&lt;Service 1&gt; API</w:t>
      </w:r>
      <w:bookmarkEnd w:id="327"/>
      <w:bookmarkEnd w:id="328"/>
      <w:bookmarkEnd w:id="329"/>
      <w:bookmarkEnd w:id="330"/>
    </w:p>
    <w:p w14:paraId="26703891" w14:textId="77777777" w:rsidR="007C7A69" w:rsidRPr="00986E88" w:rsidRDefault="007C7A69" w:rsidP="007C7A69">
      <w:pPr>
        <w:rPr>
          <w:noProof/>
        </w:rPr>
      </w:pPr>
      <w:bookmarkStart w:id="331" w:name="_Hlk515639407"/>
      <w:bookmarkStart w:id="332" w:name="_Toc510696653"/>
    </w:p>
    <w:p w14:paraId="6EA26084" w14:textId="519F5642" w:rsidR="006B30D0" w:rsidRDefault="007C7A69" w:rsidP="007C7A69">
      <w:pPr>
        <w:pStyle w:val="Heading2"/>
      </w:pPr>
      <w:bookmarkStart w:id="333" w:name="_Toc35971453"/>
      <w:bookmarkStart w:id="334" w:name="_Toc63347680"/>
      <w:bookmarkStart w:id="335" w:name="_Toc67927793"/>
      <w:bookmarkEnd w:id="331"/>
      <w:r>
        <w:t>A.3</w:t>
      </w:r>
      <w:r>
        <w:tab/>
        <w:t>&lt;Service 2&gt; API</w:t>
      </w:r>
      <w:bookmarkEnd w:id="332"/>
      <w:bookmarkEnd w:id="333"/>
      <w:bookmarkEnd w:id="334"/>
      <w:bookmarkEnd w:id="335"/>
    </w:p>
    <w:p w14:paraId="665DAB86" w14:textId="77777777" w:rsidR="006B30D0" w:rsidRPr="007429F6" w:rsidRDefault="006B30D0" w:rsidP="006B30D0"/>
    <w:p w14:paraId="6BB9ECA0" w14:textId="49911917" w:rsidR="0049751D" w:rsidRDefault="007429F6" w:rsidP="004D3A87">
      <w:pPr>
        <w:pStyle w:val="Heading8"/>
      </w:pPr>
      <w:r>
        <w:br w:type="page"/>
      </w:r>
      <w:bookmarkStart w:id="336" w:name="_Toc79498464"/>
      <w:r w:rsidR="00080512" w:rsidRPr="004D3578">
        <w:lastRenderedPageBreak/>
        <w:t>Annex &lt;B&gt; (informative):</w:t>
      </w:r>
      <w:bookmarkEnd w:id="336"/>
      <w:r w:rsidR="00080512" w:rsidRPr="004D3578">
        <w:br/>
      </w:r>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C72833">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77777777" w:rsidR="00396A59" w:rsidRPr="006B0D02" w:rsidRDefault="00396A59" w:rsidP="00396A59">
            <w:pPr>
              <w:pStyle w:val="TAC"/>
              <w:rPr>
                <w:sz w:val="16"/>
                <w:szCs w:val="16"/>
              </w:rPr>
            </w:pP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BF6F" w14:textId="77777777" w:rsidR="009C76DC" w:rsidRDefault="009C76DC">
      <w:r>
        <w:separator/>
      </w:r>
    </w:p>
  </w:endnote>
  <w:endnote w:type="continuationSeparator" w:id="0">
    <w:p w14:paraId="48D2C27A" w14:textId="77777777" w:rsidR="009C76DC" w:rsidRDefault="009C76DC">
      <w:r>
        <w:continuationSeparator/>
      </w:r>
    </w:p>
  </w:endnote>
  <w:endnote w:type="continuationNotice" w:id="1">
    <w:p w14:paraId="179EAD37" w14:textId="77777777" w:rsidR="007A1A64" w:rsidRDefault="007A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4585" w14:textId="77777777" w:rsidR="009C76DC" w:rsidRDefault="009C76DC">
      <w:r>
        <w:separator/>
      </w:r>
    </w:p>
  </w:footnote>
  <w:footnote w:type="continuationSeparator" w:id="0">
    <w:p w14:paraId="65E04E3D" w14:textId="77777777" w:rsidR="009C76DC" w:rsidRDefault="009C76DC">
      <w:r>
        <w:continuationSeparator/>
      </w:r>
    </w:p>
  </w:footnote>
  <w:footnote w:type="continuationNotice" w:id="1">
    <w:p w14:paraId="07A1C275" w14:textId="77777777" w:rsidR="007A1A64" w:rsidRDefault="007A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5902E8"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341">
      <w:rPr>
        <w:rFonts w:ascii="Arial" w:hAnsi="Arial" w:cs="Arial"/>
        <w:b/>
        <w:noProof/>
        <w:sz w:val="18"/>
        <w:szCs w:val="18"/>
      </w:rPr>
      <w:t>3GPP TS 29.255 V0.0.0 (2021-08)</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4D33F5"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341">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64FB"/>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A728E"/>
    <w:rsid w:val="002B6339"/>
    <w:rsid w:val="002D0A80"/>
    <w:rsid w:val="002E00EE"/>
    <w:rsid w:val="003065EA"/>
    <w:rsid w:val="003172DC"/>
    <w:rsid w:val="003429FA"/>
    <w:rsid w:val="0035462D"/>
    <w:rsid w:val="00356555"/>
    <w:rsid w:val="003765B8"/>
    <w:rsid w:val="00396A59"/>
    <w:rsid w:val="003C3971"/>
    <w:rsid w:val="00423334"/>
    <w:rsid w:val="004345EC"/>
    <w:rsid w:val="00465515"/>
    <w:rsid w:val="0049751D"/>
    <w:rsid w:val="004C30AC"/>
    <w:rsid w:val="004D3578"/>
    <w:rsid w:val="004D3A87"/>
    <w:rsid w:val="004E213A"/>
    <w:rsid w:val="004F0988"/>
    <w:rsid w:val="004F3340"/>
    <w:rsid w:val="0053388B"/>
    <w:rsid w:val="00535773"/>
    <w:rsid w:val="00543E6C"/>
    <w:rsid w:val="00565087"/>
    <w:rsid w:val="00597B11"/>
    <w:rsid w:val="005A686A"/>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F0F"/>
    <w:rsid w:val="007A1A64"/>
    <w:rsid w:val="007B600E"/>
    <w:rsid w:val="007C7A69"/>
    <w:rsid w:val="007E2394"/>
    <w:rsid w:val="007F0F4A"/>
    <w:rsid w:val="008028A4"/>
    <w:rsid w:val="00830747"/>
    <w:rsid w:val="008646AA"/>
    <w:rsid w:val="008768CA"/>
    <w:rsid w:val="00886D89"/>
    <w:rsid w:val="008C384C"/>
    <w:rsid w:val="008E2D68"/>
    <w:rsid w:val="008E6756"/>
    <w:rsid w:val="00901E90"/>
    <w:rsid w:val="0090271F"/>
    <w:rsid w:val="00902E23"/>
    <w:rsid w:val="009114D7"/>
    <w:rsid w:val="0091348E"/>
    <w:rsid w:val="00917CCB"/>
    <w:rsid w:val="00922B27"/>
    <w:rsid w:val="00933FB0"/>
    <w:rsid w:val="00942EC2"/>
    <w:rsid w:val="009C76DC"/>
    <w:rsid w:val="009F37B7"/>
    <w:rsid w:val="00A10F02"/>
    <w:rsid w:val="00A164B4"/>
    <w:rsid w:val="00A26956"/>
    <w:rsid w:val="00A27486"/>
    <w:rsid w:val="00A53724"/>
    <w:rsid w:val="00A56066"/>
    <w:rsid w:val="00A73129"/>
    <w:rsid w:val="00A82346"/>
    <w:rsid w:val="00A92BA1"/>
    <w:rsid w:val="00A95A32"/>
    <w:rsid w:val="00AB4A5D"/>
    <w:rsid w:val="00AC6BC6"/>
    <w:rsid w:val="00AD5F5C"/>
    <w:rsid w:val="00AE65E2"/>
    <w:rsid w:val="00AF1460"/>
    <w:rsid w:val="00B15449"/>
    <w:rsid w:val="00B50F9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13C9"/>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061A"/>
    <w:rsid w:val="00F653B8"/>
    <w:rsid w:val="00F814FD"/>
    <w:rsid w:val="00F9008D"/>
    <w:rsid w:val="00FA1266"/>
    <w:rsid w:val="00FB3341"/>
    <w:rsid w:val="00FC1192"/>
    <w:rsid w:val="00FD1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5113</Words>
  <Characters>29148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Waqar Zia</cp:lastModifiedBy>
  <cp:revision>2</cp:revision>
  <cp:lastPrinted>2019-02-25T14:05:00Z</cp:lastPrinted>
  <dcterms:created xsi:type="dcterms:W3CDTF">2021-08-26T14:53:00Z</dcterms:created>
  <dcterms:modified xsi:type="dcterms:W3CDTF">2021-08-26T14:53:00Z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